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S2-2400084</w:t>
      </w:r>
      <w:r>
        <w:rPr>
          <w:rFonts w:hint="eastAsia"/>
          <w:b/>
          <w:i/>
          <w:sz w:val="28"/>
          <w:highlight w:val="yellow"/>
          <w:lang w:val="en-US" w:eastAsia="zh-CN"/>
        </w:rPr>
        <w:t>r</w:t>
      </w:r>
      <w:del w:id="0" w:author="S2-2400621" w:date="2024-01-24T17:33:23Z">
        <w:r>
          <w:rPr>
            <w:rFonts w:hint="eastAsia"/>
            <w:b/>
            <w:i/>
            <w:sz w:val="28"/>
            <w:highlight w:val="yellow"/>
            <w:lang w:val="en-US" w:eastAsia="zh-CN"/>
          </w:rPr>
          <w:delText>0</w:delText>
        </w:r>
      </w:del>
      <w:del w:id="1" w:author="CMCC-R05" w:date="2024-01-23T20:04:23Z">
        <w:r>
          <w:rPr>
            <w:rFonts w:hint="default"/>
            <w:b/>
            <w:i/>
            <w:sz w:val="28"/>
            <w:highlight w:val="yellow"/>
            <w:lang w:val="en-US" w:eastAsia="zh-CN"/>
          </w:rPr>
          <w:delText>1</w:delText>
        </w:r>
      </w:del>
      <w:ins w:id="2" w:author="China Mobile" w:date="2024-01-22T21:45:00Z">
        <w:del w:id="3" w:author="CMCC-R05" w:date="2024-01-23T20:04:23Z">
          <w:r>
            <w:rPr>
              <w:rFonts w:hint="default"/>
              <w:b/>
              <w:i/>
              <w:sz w:val="28"/>
              <w:highlight w:val="yellow"/>
              <w:lang w:val="en-US" w:eastAsia="zh-CN"/>
            </w:rPr>
            <w:delText>3</w:delText>
          </w:r>
        </w:del>
      </w:ins>
      <w:ins w:id="4" w:author="CMCC-R05" w:date="2024-01-23T20:04:23Z">
        <w:del w:id="5" w:author="S2-2400621" w:date="2024-01-24T14:51:04Z">
          <w:r>
            <w:rPr>
              <w:rFonts w:hint="default"/>
              <w:b/>
              <w:i/>
              <w:sz w:val="28"/>
              <w:highlight w:val="lightGray"/>
              <w:lang w:val="en-US" w:eastAsia="zh-CN"/>
              <w:rPrChange w:id="6" w:author="S2-2400621" w:date="2024-01-24T17:08:32Z">
                <w:rPr>
                  <w:rFonts w:hint="default"/>
                  <w:b/>
                  <w:i/>
                  <w:sz w:val="28"/>
                  <w:highlight w:val="yellow"/>
                  <w:lang w:val="en-US" w:eastAsia="zh-CN"/>
                </w:rPr>
              </w:rPrChange>
            </w:rPr>
            <w:delText>5</w:delText>
          </w:r>
        </w:del>
      </w:ins>
      <w:ins w:id="7" w:author="S2-2400621" w:date="2024-01-24T14:51:04Z">
        <w:r>
          <w:rPr>
            <w:rFonts w:hint="eastAsia"/>
            <w:b/>
            <w:i/>
            <w:sz w:val="28"/>
            <w:highlight w:val="lightGray"/>
            <w:lang w:val="en-US" w:eastAsia="zh-CN"/>
            <w:rPrChange w:id="8" w:author="S2-2400621" w:date="2024-01-24T17:08:32Z">
              <w:rPr>
                <w:rFonts w:hint="eastAsia"/>
                <w:b/>
                <w:i/>
                <w:sz w:val="28"/>
                <w:highlight w:val="yellow"/>
                <w:lang w:val="en-US" w:eastAsia="zh-CN"/>
              </w:rPr>
            </w:rPrChange>
          </w:rPr>
          <w:t>6</w:t>
        </w:r>
      </w:ins>
    </w:p>
    <w:p>
      <w:pPr>
        <w:pStyle w:val="103"/>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eastAsia="等线"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hint="eastAsia" w:ascii="Arial" w:hAnsi="Arial" w:cs="Arial"/>
          <w:b/>
          <w:lang w:val="en-US" w:eastAsia="zh-CN"/>
        </w:rPr>
        <w:t xml:space="preserve">, NEC, </w:t>
      </w:r>
      <w:r>
        <w:rPr>
          <w:rFonts w:ascii="Arial" w:hAnsi="Arial" w:cs="Arial"/>
          <w:b/>
        </w:rPr>
        <w:t>Rakuten Mobile Inc.</w:t>
      </w:r>
      <w:r>
        <w:rPr>
          <w:rFonts w:hint="eastAsia" w:ascii="Arial" w:hAnsi="Arial" w:cs="Arial"/>
          <w:b/>
          <w:lang w:val="en-US" w:eastAsia="zh-CN"/>
        </w:rPr>
        <w:t>, vivo, ZTE, Samsung?, Lenovo?</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proposes a new solution on KI#1.</w:t>
      </w:r>
    </w:p>
    <w:p>
      <w:pPr>
        <w:rPr>
          <w:rFonts w:eastAsia="Times New Roman"/>
          <w:lang w:eastAsia="en-GB"/>
        </w:rPr>
      </w:pPr>
      <w:r>
        <w:rPr>
          <w:rFonts w:eastAsia="Times New Roman"/>
          <w:lang w:eastAsia="en-GB"/>
        </w:rPr>
        <w:t>To support network energy related information exposure, the following aspects are to be studied: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Whether and what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At what granularity (e.g. per network slice, UE, NF, PDU Session, QoS flow, etc) the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the network energy related information is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and what network energy related information from the Network entities (i.e. RAN nodes, 5GC NFs) can be obtained in order to support network energy related information exposure.</w:t>
      </w:r>
    </w:p>
    <w:p>
      <w:pPr>
        <w:rPr>
          <w:highlight w:val="green"/>
          <w:lang w:val="en-US" w:eastAsia="zh-CN"/>
        </w:rPr>
      </w:pPr>
      <w:r>
        <w:rPr>
          <w:rFonts w:hint="eastAsia"/>
          <w:highlight w:val="green"/>
          <w:lang w:val="en-US" w:eastAsia="zh-CN"/>
        </w:rPr>
        <w:t>The r01 of S2-2400084 tries to merge the following proposals in the way that:</w:t>
      </w:r>
    </w:p>
    <w:p>
      <w:pPr>
        <w:ind w:left="568" w:hanging="284"/>
        <w:rPr>
          <w:rFonts w:eastAsia="Times New Roman"/>
          <w:highlight w:val="green"/>
          <w:lang w:eastAsia="en-GB"/>
        </w:rPr>
      </w:pPr>
      <w:r>
        <w:rPr>
          <w:rFonts w:eastAsia="Times New Roman"/>
          <w:highlight w:val="green"/>
          <w:lang w:eastAsia="en-GB"/>
        </w:rPr>
        <w:t>S2-2400134</w:t>
      </w:r>
      <w:r>
        <w:rPr>
          <w:rFonts w:hint="eastAsia" w:eastAsia="宋体"/>
          <w:highlight w:val="green"/>
          <w:lang w:val="en-US" w:eastAsia="zh-CN"/>
        </w:rPr>
        <w:t xml:space="preserve">: </w:t>
      </w:r>
      <w:r>
        <w:rPr>
          <w:rFonts w:eastAsia="Times New Roman"/>
          <w:highlight w:val="green"/>
          <w:lang w:eastAsia="en-GB"/>
        </w:rPr>
        <w:t>the introduction of more parameters in from S2-2400134 in the step 1a request.</w:t>
      </w:r>
    </w:p>
    <w:p>
      <w:pPr>
        <w:ind w:left="568" w:hanging="284"/>
        <w:rPr>
          <w:rFonts w:eastAsia="Times New Roman"/>
          <w:highlight w:val="green"/>
          <w:lang w:eastAsia="en-GB"/>
        </w:rPr>
      </w:pPr>
      <w:r>
        <w:rPr>
          <w:rFonts w:eastAsia="Times New Roman"/>
          <w:highlight w:val="green"/>
          <w:lang w:eastAsia="en-GB"/>
        </w:rPr>
        <w:t>S2-2400233</w:t>
      </w:r>
      <w:r>
        <w:rPr>
          <w:rFonts w:hint="eastAsia" w:eastAsia="宋体"/>
          <w:highlight w:val="green"/>
          <w:lang w:val="en-US" w:eastAsia="zh-CN"/>
        </w:rPr>
        <w:t xml:space="preserve">: </w:t>
      </w:r>
      <w:r>
        <w:rPr>
          <w:rFonts w:eastAsia="Times New Roman"/>
          <w:highlight w:val="green"/>
          <w:lang w:eastAsia="en-GB"/>
        </w:rPr>
        <w:t>in 4b, adding the alternative way of retrieving SMF information from UDM</w:t>
      </w:r>
    </w:p>
    <w:p>
      <w:pPr>
        <w:ind w:left="568" w:hanging="284"/>
        <w:rPr>
          <w:rFonts w:eastAsia="Times New Roman"/>
          <w:highlight w:val="green"/>
          <w:lang w:eastAsia="en-GB"/>
        </w:rPr>
      </w:pPr>
      <w:r>
        <w:rPr>
          <w:rFonts w:eastAsia="Times New Roman"/>
          <w:highlight w:val="green"/>
          <w:lang w:eastAsia="en-GB"/>
        </w:rPr>
        <w:t>S2-2400836: adding the description in 1e that For the PDU session level request, the NEF/EEF retrieves the PCF for the PDU session via BSF. For the UE level request, the NEF/EEF retrieves the PCF of each PDU session of UE via UDM</w:t>
      </w:r>
    </w:p>
    <w:p>
      <w:pPr>
        <w:ind w:left="568" w:hanging="284"/>
        <w:rPr>
          <w:rFonts w:eastAsia="Times New Roman"/>
          <w:highlight w:val="green"/>
          <w:lang w:eastAsia="en-GB"/>
        </w:rPr>
      </w:pPr>
      <w:r>
        <w:rPr>
          <w:rFonts w:eastAsia="Times New Roman"/>
          <w:highlight w:val="green"/>
          <w:lang w:eastAsia="en-GB"/>
        </w:rPr>
        <w:t>S2-2401069</w:t>
      </w:r>
      <w:r>
        <w:rPr>
          <w:rFonts w:hint="eastAsia" w:eastAsia="宋体"/>
          <w:highlight w:val="green"/>
          <w:lang w:val="en-US" w:eastAsia="zh-CN"/>
        </w:rPr>
        <w:t xml:space="preserve">: </w:t>
      </w:r>
      <w:r>
        <w:rPr>
          <w:rFonts w:eastAsia="Times New Roman"/>
          <w:highlight w:val="green"/>
          <w:lang w:eastAsia="en-GB"/>
        </w:rPr>
        <w:t>adding the two more granularity in the AF request</w:t>
      </w:r>
    </w:p>
    <w:p>
      <w:pPr>
        <w:ind w:left="568" w:hanging="284"/>
        <w:rPr>
          <w:rFonts w:eastAsia="Times New Roman"/>
          <w:highlight w:val="green"/>
          <w:lang w:eastAsia="en-GB"/>
        </w:rPr>
      </w:pPr>
      <w:r>
        <w:rPr>
          <w:rFonts w:eastAsia="Times New Roman"/>
          <w:highlight w:val="green"/>
          <w:lang w:eastAsia="en-GB"/>
        </w:rPr>
        <w:t>S2-2401371</w:t>
      </w:r>
      <w:r>
        <w:rPr>
          <w:rFonts w:hint="eastAsia" w:eastAsia="宋体"/>
          <w:highlight w:val="green"/>
          <w:lang w:val="en-US" w:eastAsia="zh-CN"/>
        </w:rPr>
        <w:t xml:space="preserve">: </w:t>
      </w:r>
      <w:r>
        <w:rPr>
          <w:rFonts w:eastAsia="Times New Roman"/>
          <w:highlight w:val="green"/>
          <w:lang w:eastAsia="en-GB"/>
        </w:rPr>
        <w:t>adding the the description of another example on EECF doing the calculation of energy consumption information when it receive multiple EC information from multiple resources for a same granularity.</w:t>
      </w:r>
    </w:p>
    <w:p>
      <w:pPr>
        <w:ind w:left="568" w:hanging="284"/>
        <w:rPr>
          <w:rFonts w:hint="default" w:eastAsia="宋体"/>
          <w:highlight w:val="lightGray"/>
          <w:lang w:val="en-US" w:eastAsia="zh-CN"/>
        </w:rPr>
      </w:pPr>
      <w:r>
        <w:rPr>
          <w:rFonts w:hint="eastAsia" w:eastAsia="宋体"/>
          <w:highlight w:val="lightGray"/>
          <w:lang w:val="en-US" w:eastAsia="zh-CN"/>
        </w:rPr>
        <w:t>S2-2400621: in step 4a, adding description on EECF subscribes to the notification(s) related to the services provided by OAM; adding TS 28.532 in reference.</w:t>
      </w:r>
    </w:p>
    <w:p>
      <w:pPr>
        <w:ind w:left="568" w:hanging="284"/>
        <w:rPr>
          <w:rFonts w:eastAsia="Times New Roman"/>
          <w:lang w:val="en-US" w:eastAsia="zh-CN"/>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2"/>
      </w:pPr>
      <w:bookmarkStart w:id="4" w:name="_Toc57530236"/>
      <w:bookmarkStart w:id="5" w:name="_Toc30694627"/>
      <w:bookmarkStart w:id="6" w:name="_Toc23402418"/>
      <w:bookmarkStart w:id="7" w:name="_Toc22192650"/>
      <w:bookmarkStart w:id="8" w:name="_Toc43906765"/>
      <w:bookmarkStart w:id="9" w:name="_Toc26431229"/>
      <w:bookmarkStart w:id="10" w:name="_Toc151529478"/>
      <w:bookmarkStart w:id="11" w:name="_Toc148441675"/>
      <w:bookmarkStart w:id="12" w:name="_Toc57236595"/>
      <w:bookmarkStart w:id="13" w:name="_Toc57532437"/>
      <w:bookmarkStart w:id="14" w:name="_Toc23402388"/>
      <w:bookmarkStart w:id="15" w:name="_Toc151529368"/>
      <w:bookmarkStart w:id="16" w:name="_Toc26386423"/>
      <w:bookmarkStart w:id="17" w:name="_Toc50536533"/>
      <w:bookmarkStart w:id="18" w:name="_Toc43906649"/>
      <w:bookmarkStart w:id="19" w:name="_Toc44311891"/>
      <w:bookmarkStart w:id="20" w:name="_Toc54930305"/>
      <w:bookmarkStart w:id="21" w:name="_Toc54968110"/>
      <w:bookmarkStart w:id="22" w:name="_Toc57236432"/>
      <w:bookmarkStart w:id="23" w:name="_Toc16839382"/>
      <w:r>
        <w:t>2</w:t>
      </w:r>
      <w:r>
        <w:tab/>
      </w:r>
      <w:r>
        <w:t>References</w:t>
      </w:r>
    </w:p>
    <w:p>
      <w:r>
        <w:t>The following documents contain provisions which, through reference in this text, constitute provisions of the present document.</w:t>
      </w:r>
    </w:p>
    <w:p>
      <w:pPr>
        <w:pStyle w:val="68"/>
      </w:pPr>
      <w:r>
        <w:t>-</w:t>
      </w:r>
      <w:r>
        <w:tab/>
      </w:r>
      <w:r>
        <w:t>References are either specific (identified by date of publication, edition number, version number, etc.) or non specific.</w:t>
      </w:r>
    </w:p>
    <w:p>
      <w:pPr>
        <w:pStyle w:val="68"/>
      </w:pPr>
      <w:r>
        <w:t>-</w:t>
      </w:r>
      <w:r>
        <w:tab/>
      </w:r>
      <w:r>
        <w:t>For a specific reference, subsequent revisions do not apply.</w:t>
      </w:r>
    </w:p>
    <w:p>
      <w:pPr>
        <w:pStyle w:val="68"/>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61"/>
      </w:pPr>
      <w:r>
        <w:t>[1]</w:t>
      </w:r>
      <w:r>
        <w:tab/>
      </w:r>
      <w:r>
        <w:t>3GPP TR 21.905: "Vocabulary for 3GPP Specifications".</w:t>
      </w:r>
    </w:p>
    <w:p>
      <w:pPr>
        <w:pStyle w:val="61"/>
      </w:pPr>
      <w:r>
        <w:t>[2]</w:t>
      </w:r>
      <w:r>
        <w:tab/>
      </w:r>
      <w:r>
        <w:t>3GPP TS 23.501: "System Architecture for the 5G System; Stage 2".</w:t>
      </w:r>
    </w:p>
    <w:p>
      <w:pPr>
        <w:pStyle w:val="61"/>
      </w:pPr>
      <w:r>
        <w:t>[3]</w:t>
      </w:r>
      <w:r>
        <w:tab/>
      </w:r>
      <w:r>
        <w:t>3GPP TS 23.502: "Procedures for the 5G system, Stage 2".</w:t>
      </w:r>
    </w:p>
    <w:p>
      <w:pPr>
        <w:pStyle w:val="61"/>
      </w:pPr>
      <w:r>
        <w:t>[4]</w:t>
      </w:r>
      <w:r>
        <w:tab/>
      </w:r>
      <w:r>
        <w:t>3GPP TS 23.503: "Policy and Charging Control Framework for the 5G System".</w:t>
      </w:r>
    </w:p>
    <w:p>
      <w:pPr>
        <w:pStyle w:val="61"/>
      </w:pPr>
      <w:r>
        <w:t>[5]</w:t>
      </w:r>
      <w:r>
        <w:tab/>
      </w:r>
      <w:r>
        <w:t>3GPP TR 22.882: "Study on Energy Efficiency as service criteria".</w:t>
      </w:r>
    </w:p>
    <w:p>
      <w:pPr>
        <w:pStyle w:val="61"/>
      </w:pPr>
      <w:r>
        <w:t>[6]</w:t>
      </w:r>
      <w:r>
        <w:tab/>
      </w:r>
      <w:r>
        <w:t>3GPP TS 28.554 "5G end to end Key Performance Indicators (KPI)".</w:t>
      </w:r>
    </w:p>
    <w:p>
      <w:pPr>
        <w:pStyle w:val="61"/>
      </w:pPr>
      <w:r>
        <w:t>[7]</w:t>
      </w:r>
      <w:r>
        <w:tab/>
      </w:r>
      <w:r>
        <w:t>3GPP TS 28.310 "Management and orchestration; Energy efficiency of 5G".</w:t>
      </w:r>
    </w:p>
    <w:p>
      <w:pPr>
        <w:pStyle w:val="61"/>
        <w:rPr>
          <w:ins w:id="9" w:author="S2-2400621" w:date="2024-01-24T11:22:24Z"/>
        </w:rPr>
      </w:pPr>
      <w:r>
        <w:t>[8]</w:t>
      </w:r>
      <w:r>
        <w:tab/>
      </w:r>
      <w:r>
        <w:t>3GPP TS 22.261 "Service requirements for the 5G system".</w:t>
      </w:r>
    </w:p>
    <w:p>
      <w:pPr>
        <w:pStyle w:val="61"/>
        <w:rPr>
          <w:highlight w:val="lightGray"/>
          <w:rPrChange w:id="10" w:author="S2-2400621" w:date="2024-01-24T11:22:29Z">
            <w:rPr/>
          </w:rPrChange>
        </w:rPr>
      </w:pPr>
      <w:ins w:id="11" w:author="S2-2400621" w:date="2024-01-24T11:22:25Z">
        <w:r>
          <w:rPr>
            <w:highlight w:val="lightGray"/>
            <w:rPrChange w:id="12" w:author="S2-2400621" w:date="2024-01-24T11:22:29Z">
              <w:rPr/>
            </w:rPrChange>
          </w:rPr>
          <w:t>[x]</w:t>
        </w:r>
      </w:ins>
      <w:ins w:id="13" w:author="S2-2400621" w:date="2024-01-24T11:22:25Z">
        <w:r>
          <w:rPr>
            <w:highlight w:val="lightGray"/>
            <w:rPrChange w:id="14" w:author="S2-2400621" w:date="2024-01-24T11:22:29Z">
              <w:rPr/>
            </w:rPrChange>
          </w:rPr>
          <w:tab/>
        </w:r>
      </w:ins>
      <w:ins w:id="15" w:author="S2-2400621" w:date="2024-01-24T11:22:25Z">
        <w:r>
          <w:rPr>
            <w:highlight w:val="lightGray"/>
            <w:rPrChange w:id="16" w:author="S2-2400621" w:date="2024-01-24T11:22:29Z">
              <w:rPr/>
            </w:rPrChange>
          </w:rPr>
          <w:t>3GPP TS 28.532 “Management and orchestration; Generic management services”.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Next</w:t>
      </w:r>
      <w:r>
        <w:rPr>
          <w:rFonts w:hint="eastAsia" w:ascii="Arial" w:hAnsi="Arial" w:cs="Arial"/>
          <w:color w:val="0000FF"/>
          <w:sz w:val="28"/>
          <w:szCs w:val="28"/>
          <w:lang w:val="fr-FR" w:eastAsia="zh-CN"/>
        </w:rPr>
        <w:t xml:space="preserve"> </w:t>
      </w:r>
      <w:r>
        <w:rPr>
          <w:rFonts w:ascii="Arial" w:hAnsi="Arial" w:cs="Arial"/>
          <w:color w:val="0000FF"/>
          <w:sz w:val="28"/>
          <w:szCs w:val="28"/>
          <w:lang w:val="fr-FR"/>
        </w:rPr>
        <w:t>Change * * * *</w:t>
      </w:r>
    </w:p>
    <w:p>
      <w:pPr>
        <w:pStyle w:val="3"/>
      </w:pPr>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17" w:author="CMCC" w:date="2024-01-12T22:01:00Z">
              <w:r>
                <w:rPr>
                  <w:rFonts w:hint="eastAsia" w:ascii="Arial" w:hAnsi="Arial" w:eastAsia="Times New Roman"/>
                  <w:b/>
                  <w:color w:val="auto"/>
                  <w:sz w:val="18"/>
                  <w:lang w:eastAsia="en-GB"/>
                </w:rPr>
                <w:t xml:space="preserve">Solution x: </w:t>
              </w:r>
            </w:ins>
            <w:ins w:id="18" w:author="CMCC" w:date="2024-01-12T22:01:00Z">
              <w:r>
                <w:rPr>
                  <w:rFonts w:hint="eastAsia" w:ascii="Arial" w:hAnsi="Arial" w:eastAsia="Times New Roman"/>
                  <w:b/>
                  <w:color w:val="auto"/>
                  <w:sz w:val="18"/>
                  <w:lang w:val="en-US" w:eastAsia="en-GB"/>
                </w:rPr>
                <w:t>Energy related information collection and exposure</w:t>
              </w:r>
            </w:ins>
          </w:p>
        </w:tc>
        <w:tc>
          <w:tcPr>
            <w:tcW w:w="1050" w:type="dxa"/>
          </w:tcPr>
          <w:p>
            <w:pPr>
              <w:keepNext/>
              <w:keepLines/>
              <w:spacing w:after="0"/>
              <w:jc w:val="center"/>
              <w:rPr>
                <w:rFonts w:ascii="Arial" w:hAnsi="Arial" w:eastAsia="Times New Roman"/>
                <w:color w:val="auto"/>
                <w:sz w:val="18"/>
                <w:lang w:eastAsia="en-GB"/>
              </w:rPr>
            </w:pPr>
            <w:ins w:id="19" w:author="CMCC" w:date="2024-01-12T22:01:00Z">
              <w:r>
                <w:rPr>
                  <w:rFonts w:ascii="Arial" w:hAnsi="Arial" w:eastAsia="Times New Roman"/>
                  <w:color w:val="auto"/>
                  <w:sz w:val="18"/>
                  <w:lang w:eastAsia="en-GB"/>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148441677"/>
      <w:bookmarkStart w:id="25" w:name="_Toc500949098"/>
      <w:bookmarkStart w:id="26" w:name="_Toc151529370"/>
      <w:bookmarkStart w:id="27" w:name="_Toc93070685"/>
      <w:bookmarkStart w:id="28" w:name="_Toc151529480"/>
      <w:bookmarkStart w:id="29" w:name="_Toc92875661"/>
      <w:r>
        <w:t>6.x.</w:t>
      </w:r>
      <w:r>
        <w:rPr>
          <w:rFonts w:hint="eastAsia"/>
        </w:rPr>
        <w:t>1</w:t>
      </w:r>
      <w:r>
        <w:rPr>
          <w:rFonts w:hint="eastAsia"/>
        </w:rPr>
        <w:tab/>
      </w:r>
      <w:r>
        <w:t>Key Issue mapping</w:t>
      </w:r>
      <w:bookmarkEnd w:id="24"/>
      <w:bookmarkEnd w:id="25"/>
      <w:bookmarkEnd w:id="26"/>
      <w:bookmarkEnd w:id="27"/>
      <w:bookmarkEnd w:id="28"/>
      <w:bookmarkEnd w:id="29"/>
    </w:p>
    <w:p>
      <w:pPr>
        <w:rPr>
          <w:lang w:val="en-US" w:eastAsia="zh-CN"/>
        </w:rPr>
      </w:pPr>
      <w:bookmarkStart w:id="30" w:name="_Toc151529481"/>
      <w:bookmarkStart w:id="31" w:name="_Toc151529371"/>
      <w:bookmarkStart w:id="32" w:name="_Toc500949099"/>
      <w:bookmarkStart w:id="33" w:name="_Toc93070686"/>
      <w:bookmarkStart w:id="34" w:name="_Toc148441678"/>
      <w:bookmarkStart w:id="35" w:name="_Toc92875662"/>
      <w:r>
        <w:rPr>
          <w:rFonts w:hint="eastAsia"/>
          <w:lang w:val="en-US" w:eastAsia="zh-CN"/>
        </w:rPr>
        <w:t>This paper proposes a new solution on KI#1.</w:t>
      </w:r>
    </w:p>
    <w:p>
      <w:pPr>
        <w:rPr>
          <w:del w:id="20" w:author="Nokia" w:date="2024-01-22T11:53:00Z"/>
          <w:rFonts w:eastAsia="Times New Roman"/>
          <w:highlight w:val="yellow"/>
          <w:lang w:eastAsia="en-GB"/>
          <w:rPrChange w:id="21" w:author="Nokia" w:date="2024-01-22T12:04:00Z">
            <w:rPr>
              <w:del w:id="22" w:author="Nokia" w:date="2024-01-22T11:53:00Z"/>
              <w:rFonts w:eastAsia="Times New Roman"/>
              <w:lang w:eastAsia="en-GB"/>
            </w:rPr>
          </w:rPrChange>
        </w:rPr>
      </w:pPr>
      <w:del w:id="23" w:author="Nokia" w:date="2024-01-22T11:53:00Z">
        <w:commentRangeStart w:id="0"/>
        <w:r>
          <w:rPr>
            <w:rFonts w:eastAsia="Times New Roman"/>
            <w:highlight w:val="yellow"/>
            <w:lang w:eastAsia="en-GB"/>
            <w:rPrChange w:id="24" w:author="Nokia" w:date="2024-01-22T12:04:00Z">
              <w:rPr>
                <w:rFonts w:eastAsia="Times New Roman"/>
                <w:lang w:eastAsia="en-GB"/>
              </w:rPr>
            </w:rPrChange>
          </w:rPr>
          <w:delText>To</w:delText>
        </w:r>
        <w:commentRangeEnd w:id="0"/>
      </w:del>
      <w:r>
        <w:rPr>
          <w:rStyle w:val="40"/>
          <w:highlight w:val="yellow"/>
          <w:rPrChange w:id="25" w:author="Nokia" w:date="2024-01-22T12:04:00Z">
            <w:rPr>
              <w:rStyle w:val="40"/>
            </w:rPr>
          </w:rPrChange>
        </w:rPr>
        <w:commentReference w:id="0"/>
      </w:r>
      <w:del w:id="26" w:author="Nokia" w:date="2024-01-22T11:53:00Z">
        <w:r>
          <w:rPr>
            <w:rFonts w:eastAsia="Times New Roman"/>
            <w:highlight w:val="yellow"/>
            <w:lang w:eastAsia="en-GB"/>
            <w:rPrChange w:id="27" w:author="Nokia" w:date="2024-01-22T12:04:00Z">
              <w:rPr>
                <w:rFonts w:eastAsia="Times New Roman"/>
                <w:lang w:eastAsia="en-GB"/>
              </w:rPr>
            </w:rPrChange>
          </w:rPr>
          <w:delText xml:space="preserve"> support network energy related information exposure, the following aspects are to be studied:</w:delText>
        </w:r>
      </w:del>
    </w:p>
    <w:p>
      <w:pPr>
        <w:ind w:left="568" w:hanging="284"/>
        <w:rPr>
          <w:del w:id="28" w:author="Nokia" w:date="2024-01-22T11:53:00Z"/>
          <w:rFonts w:eastAsia="Times New Roman"/>
          <w:highlight w:val="yellow"/>
          <w:lang w:eastAsia="en-GB"/>
          <w:rPrChange w:id="29" w:author="Nokia" w:date="2024-01-22T12:04:00Z">
            <w:rPr>
              <w:del w:id="30" w:author="Nokia" w:date="2024-01-22T11:53:00Z"/>
              <w:rFonts w:eastAsia="Times New Roman"/>
              <w:lang w:eastAsia="en-GB"/>
            </w:rPr>
          </w:rPrChange>
        </w:rPr>
      </w:pPr>
      <w:del w:id="31" w:author="Nokia" w:date="2024-01-22T11:53:00Z">
        <w:r>
          <w:rPr>
            <w:rFonts w:eastAsia="Times New Roman"/>
            <w:highlight w:val="yellow"/>
            <w:lang w:eastAsia="en-GB"/>
            <w:rPrChange w:id="32" w:author="Nokia" w:date="2024-01-22T12:04:00Z">
              <w:rPr>
                <w:rFonts w:eastAsia="Times New Roman"/>
                <w:lang w:eastAsia="en-GB"/>
              </w:rPr>
            </w:rPrChange>
          </w:rPr>
          <w:delText>-</w:delText>
        </w:r>
      </w:del>
      <w:del w:id="33" w:author="Nokia" w:date="2024-01-22T11:53:00Z">
        <w:r>
          <w:rPr>
            <w:rFonts w:eastAsia="Times New Roman"/>
            <w:highlight w:val="yellow"/>
            <w:lang w:eastAsia="en-GB"/>
            <w:rPrChange w:id="34" w:author="Nokia" w:date="2024-01-22T12:04:00Z">
              <w:rPr>
                <w:rFonts w:eastAsia="Times New Roman"/>
                <w:lang w:eastAsia="en-GB"/>
              </w:rPr>
            </w:rPrChange>
          </w:rPr>
          <w:tab/>
        </w:r>
      </w:del>
      <w:del w:id="35" w:author="Nokia" w:date="2024-01-22T11:53:00Z">
        <w:r>
          <w:rPr>
            <w:rFonts w:eastAsia="Times New Roman"/>
            <w:highlight w:val="yellow"/>
            <w:lang w:eastAsia="en-GB"/>
            <w:rPrChange w:id="36" w:author="Nokia" w:date="2024-01-22T12:04:00Z">
              <w:rPr>
                <w:rFonts w:eastAsia="Times New Roman"/>
                <w:lang w:eastAsia="en-GB"/>
              </w:rPr>
            </w:rPrChange>
          </w:rPr>
          <w:delText>Whether and what network energy related information can be exposed.</w:delText>
        </w:r>
      </w:del>
    </w:p>
    <w:p>
      <w:pPr>
        <w:ind w:left="568" w:hanging="284"/>
        <w:rPr>
          <w:del w:id="37" w:author="Nokia" w:date="2024-01-22T11:53:00Z"/>
          <w:rFonts w:eastAsia="Times New Roman"/>
          <w:highlight w:val="yellow"/>
          <w:lang w:eastAsia="en-GB"/>
          <w:rPrChange w:id="38" w:author="Nokia" w:date="2024-01-22T12:04:00Z">
            <w:rPr>
              <w:del w:id="39" w:author="Nokia" w:date="2024-01-22T11:53:00Z"/>
              <w:rFonts w:eastAsia="Times New Roman"/>
              <w:lang w:eastAsia="en-GB"/>
            </w:rPr>
          </w:rPrChange>
        </w:rPr>
      </w:pPr>
      <w:del w:id="40" w:author="Nokia" w:date="2024-01-22T11:53:00Z">
        <w:r>
          <w:rPr>
            <w:rFonts w:eastAsia="Times New Roman"/>
            <w:highlight w:val="yellow"/>
            <w:lang w:eastAsia="en-GB"/>
            <w:rPrChange w:id="41" w:author="Nokia" w:date="2024-01-22T12:04:00Z">
              <w:rPr>
                <w:rFonts w:eastAsia="Times New Roman"/>
                <w:lang w:eastAsia="en-GB"/>
              </w:rPr>
            </w:rPrChange>
          </w:rPr>
          <w:delText>-</w:delText>
        </w:r>
      </w:del>
      <w:del w:id="42" w:author="Nokia" w:date="2024-01-22T11:53:00Z">
        <w:r>
          <w:rPr>
            <w:rFonts w:eastAsia="Times New Roman"/>
            <w:highlight w:val="yellow"/>
            <w:lang w:eastAsia="en-GB"/>
            <w:rPrChange w:id="43" w:author="Nokia" w:date="2024-01-22T12:04:00Z">
              <w:rPr>
                <w:rFonts w:eastAsia="Times New Roman"/>
                <w:lang w:eastAsia="en-GB"/>
              </w:rPr>
            </w:rPrChange>
          </w:rPr>
          <w:tab/>
        </w:r>
      </w:del>
      <w:del w:id="44" w:author="Nokia" w:date="2024-01-22T11:53:00Z">
        <w:r>
          <w:rPr>
            <w:rFonts w:eastAsia="Times New Roman"/>
            <w:highlight w:val="yellow"/>
            <w:lang w:eastAsia="en-GB"/>
            <w:rPrChange w:id="45" w:author="Nokia" w:date="2024-01-22T12:04:00Z">
              <w:rPr>
                <w:rFonts w:eastAsia="Times New Roman"/>
                <w:lang w:eastAsia="en-GB"/>
              </w:rPr>
            </w:rPrChange>
          </w:rPr>
          <w:delText>At what granularity (e.g. per network slice, UE, NF, PDU Session, QoS flow, etc) the network energy related information can be exposed.</w:delText>
        </w:r>
      </w:del>
    </w:p>
    <w:p>
      <w:pPr>
        <w:ind w:left="568" w:hanging="284"/>
        <w:rPr>
          <w:del w:id="46" w:author="Nokia" w:date="2024-01-22T11:53:00Z"/>
          <w:rFonts w:eastAsia="Times New Roman"/>
          <w:highlight w:val="yellow"/>
          <w:lang w:eastAsia="en-GB"/>
          <w:rPrChange w:id="47" w:author="Nokia" w:date="2024-01-22T12:04:00Z">
            <w:rPr>
              <w:del w:id="48" w:author="Nokia" w:date="2024-01-22T11:53:00Z"/>
              <w:rFonts w:eastAsia="Times New Roman"/>
              <w:lang w:eastAsia="en-GB"/>
            </w:rPr>
          </w:rPrChange>
        </w:rPr>
      </w:pPr>
      <w:del w:id="49" w:author="Nokia" w:date="2024-01-22T11:53:00Z">
        <w:r>
          <w:rPr>
            <w:rFonts w:eastAsia="Times New Roman"/>
            <w:highlight w:val="yellow"/>
            <w:lang w:eastAsia="en-GB"/>
            <w:rPrChange w:id="50" w:author="Nokia" w:date="2024-01-22T12:04:00Z">
              <w:rPr>
                <w:rFonts w:eastAsia="Times New Roman"/>
                <w:lang w:eastAsia="en-GB"/>
              </w:rPr>
            </w:rPrChange>
          </w:rPr>
          <w:delText>-</w:delText>
        </w:r>
      </w:del>
      <w:del w:id="51" w:author="Nokia" w:date="2024-01-22T11:53:00Z">
        <w:r>
          <w:rPr>
            <w:rFonts w:eastAsia="Times New Roman"/>
            <w:highlight w:val="yellow"/>
            <w:lang w:eastAsia="en-GB"/>
            <w:rPrChange w:id="52" w:author="Nokia" w:date="2024-01-22T12:04:00Z">
              <w:rPr>
                <w:rFonts w:eastAsia="Times New Roman"/>
                <w:lang w:eastAsia="en-GB"/>
              </w:rPr>
            </w:rPrChange>
          </w:rPr>
          <w:tab/>
        </w:r>
      </w:del>
      <w:del w:id="53" w:author="Nokia" w:date="2024-01-22T11:53:00Z">
        <w:r>
          <w:rPr>
            <w:rFonts w:eastAsia="Times New Roman"/>
            <w:highlight w:val="yellow"/>
            <w:lang w:eastAsia="en-GB"/>
            <w:rPrChange w:id="54" w:author="Nokia" w:date="2024-01-22T12:04:00Z">
              <w:rPr>
                <w:rFonts w:eastAsia="Times New Roman"/>
                <w:lang w:eastAsia="en-GB"/>
              </w:rPr>
            </w:rPrChange>
          </w:rPr>
          <w:delText>How the network energy related information is exposed.</w:delText>
        </w:r>
      </w:del>
    </w:p>
    <w:p>
      <w:pPr>
        <w:ind w:left="568" w:hanging="284"/>
        <w:rPr>
          <w:del w:id="55" w:author="Nokia" w:date="2024-01-22T11:53:00Z"/>
          <w:highlight w:val="yellow"/>
          <w:lang w:val="en-US" w:eastAsia="zh-CN"/>
        </w:rPr>
      </w:pPr>
      <w:del w:id="56" w:author="Nokia" w:date="2024-01-22T11:53:00Z">
        <w:r>
          <w:rPr>
            <w:rFonts w:eastAsia="Times New Roman"/>
            <w:highlight w:val="yellow"/>
            <w:lang w:eastAsia="en-GB"/>
            <w:rPrChange w:id="57" w:author="Nokia" w:date="2024-01-22T12:04:00Z">
              <w:rPr>
                <w:rFonts w:eastAsia="Times New Roman"/>
                <w:lang w:eastAsia="en-GB"/>
              </w:rPr>
            </w:rPrChange>
          </w:rPr>
          <w:delText>-</w:delText>
        </w:r>
      </w:del>
      <w:del w:id="58" w:author="Nokia" w:date="2024-01-22T11:53:00Z">
        <w:r>
          <w:rPr>
            <w:rFonts w:eastAsia="Times New Roman"/>
            <w:highlight w:val="yellow"/>
            <w:lang w:eastAsia="en-GB"/>
            <w:rPrChange w:id="59" w:author="Nokia" w:date="2024-01-22T12:04:00Z">
              <w:rPr>
                <w:rFonts w:eastAsia="Times New Roman"/>
                <w:lang w:eastAsia="en-GB"/>
              </w:rPr>
            </w:rPrChange>
          </w:rPr>
          <w:tab/>
        </w:r>
      </w:del>
      <w:del w:id="60" w:author="Nokia" w:date="2024-01-22T11:53:00Z">
        <w:r>
          <w:rPr>
            <w:rFonts w:eastAsia="Times New Roman"/>
            <w:highlight w:val="yellow"/>
            <w:lang w:eastAsia="en-GB"/>
            <w:rPrChange w:id="61" w:author="Nokia" w:date="2024-01-22T12:04:00Z">
              <w:rPr>
                <w:rFonts w:eastAsia="Times New Roman"/>
                <w:lang w:eastAsia="en-GB"/>
              </w:rPr>
            </w:rPrChange>
          </w:rPr>
          <w:delText>How and what network energy related information from the Network entities (i.e. RAN nodes, 5GC NFs) can be obtained in order to support network energy related information exposure.</w:delText>
        </w:r>
      </w:del>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500949101"/>
      <w:bookmarkStart w:id="37" w:name="_Toc93070687"/>
      <w:bookmarkStart w:id="38" w:name="_Toc92875663"/>
      <w:r>
        <w:rPr>
          <w:rFonts w:hint="eastAsia"/>
          <w:color w:val="auto"/>
          <w:lang w:eastAsia="zh-CN"/>
        </w:rPr>
        <w:t>T</w:t>
      </w:r>
      <w:r>
        <w:rPr>
          <w:color w:val="auto"/>
          <w:lang w:eastAsia="zh-CN"/>
        </w:rPr>
        <w:t>his solution</w:t>
      </w:r>
      <w:r>
        <w:rPr>
          <w:rFonts w:hint="eastAsia"/>
          <w:color w:val="auto"/>
          <w:lang w:val="en-US" w:eastAsia="zh-CN"/>
        </w:rPr>
        <w:t xml:space="preserve"> provides a framework </w:t>
      </w:r>
      <w:del w:id="62" w:author="Nokia-r04" w:date="2024-01-23T08:39:00Z">
        <w:r>
          <w:rPr>
            <w:rFonts w:hint="eastAsia"/>
            <w:color w:val="auto"/>
            <w:highlight w:val="green"/>
            <w:lang w:val="en-US" w:eastAsia="zh-CN"/>
            <w:rPrChange w:id="63" w:author="Nokia-r04" w:date="2024-01-23T08:39:00Z">
              <w:rPr>
                <w:rFonts w:hint="eastAsia"/>
                <w:color w:val="auto"/>
                <w:lang w:val="en-US" w:eastAsia="zh-CN"/>
              </w:rPr>
            </w:rPrChange>
          </w:rPr>
          <w:delText xml:space="preserve">of </w:delText>
        </w:r>
      </w:del>
      <w:ins w:id="64" w:author="Nokia-r04" w:date="2024-01-23T08:39:00Z">
        <w:r>
          <w:rPr>
            <w:color w:val="auto"/>
            <w:highlight w:val="green"/>
            <w:lang w:val="en-US" w:eastAsia="zh-CN"/>
            <w:rPrChange w:id="65" w:author="Nokia-r04" w:date="2024-01-23T08:39:00Z">
              <w:rPr>
                <w:color w:val="auto"/>
                <w:lang w:val="en-US" w:eastAsia="zh-CN"/>
              </w:rPr>
            </w:rPrChange>
          </w:rPr>
          <w:t>for</w:t>
        </w:r>
      </w:ins>
      <w:ins w:id="66" w:author="Nokia-r04" w:date="2024-01-23T08:39:00Z">
        <w:r>
          <w:rPr>
            <w:rFonts w:hint="eastAsia"/>
            <w:color w:val="auto"/>
            <w:lang w:val="en-US" w:eastAsia="zh-CN"/>
          </w:rPr>
          <w:t xml:space="preserve"> </w:t>
        </w:r>
      </w:ins>
      <w:r>
        <w:rPr>
          <w:rFonts w:hint="eastAsia"/>
          <w:lang w:val="en-US" w:eastAsia="zh-CN"/>
        </w:rPr>
        <w:t>energy related information collection and exposure</w:t>
      </w:r>
      <w:r>
        <w:rPr>
          <w:rFonts w:hint="eastAsia"/>
          <w:color w:val="auto"/>
          <w:lang w:val="en-US" w:eastAsia="zh-CN"/>
        </w:rPr>
        <w:t xml:space="preserve">. </w:t>
      </w:r>
      <w:r>
        <w:rPr>
          <w:rFonts w:hint="eastAsia" w:eastAsia="宋体"/>
          <w:lang w:val="en-US" w:eastAsia="zh-CN"/>
        </w:rPr>
        <w:t>F</w:t>
      </w:r>
      <w:r>
        <w:t>igure 6.x.2-1 describes the architecture of this solution.</w:t>
      </w:r>
    </w:p>
    <w:p>
      <w:pPr>
        <w:jc w:val="center"/>
        <w:rPr>
          <w:highlight w:val="green"/>
          <w:lang w:val="en-US" w:eastAsia="zh-CN"/>
        </w:rPr>
      </w:pPr>
      <w:r>
        <w:rPr>
          <w:rFonts w:hint="eastAsia"/>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10"/>
                    <a:stretch>
                      <a:fillRect/>
                    </a:stretch>
                  </pic:blipFill>
                  <pic:spPr>
                    <a:xfrm>
                      <a:off x="0" y="0"/>
                      <a:ext cx="3681730" cy="2075815"/>
                    </a:xfrm>
                    <a:prstGeom prst="rect">
                      <a:avLst/>
                    </a:prstGeom>
                  </pic:spPr>
                </pic:pic>
              </a:graphicData>
            </a:graphic>
          </wp:inline>
        </w:drawing>
      </w:r>
    </w:p>
    <w:p>
      <w:pPr>
        <w:pStyle w:val="76"/>
        <w:rPr>
          <w:lang w:val="en-US" w:eastAsia="zh-CN"/>
        </w:rPr>
      </w:pPr>
      <w:r>
        <w:t>Figure 6.</w:t>
      </w:r>
      <w:r>
        <w:rPr>
          <w:lang w:eastAsia="zh-CN"/>
        </w:rPr>
        <w:t>x</w:t>
      </w:r>
      <w:r>
        <w:t xml:space="preserve">.2-1: Architecture </w:t>
      </w:r>
      <w:r>
        <w:rPr>
          <w:rFonts w:hint="eastAsia"/>
          <w:lang w:val="en-US" w:eastAsia="zh-CN"/>
        </w:rPr>
        <w:t>assumption</w:t>
      </w:r>
    </w:p>
    <w:p>
      <w:pPr>
        <w:rPr>
          <w:ins w:id="67" w:author="China Mobile" w:date="2024-01-22T21:36:00Z"/>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pPr>
        <w:pStyle w:val="68"/>
        <w:ind w:left="283"/>
        <w:rPr>
          <w:color w:val="FF0000"/>
          <w:highlight w:val="cyan"/>
          <w:lang w:val="en-US" w:eastAsia="zh-CN"/>
          <w:rPrChange w:id="69" w:author="China Mobile" w:date="2024-01-22T21:37:00Z">
            <w:rPr>
              <w:lang w:eastAsia="zh-CN"/>
            </w:rPr>
          </w:rPrChange>
        </w:rPr>
        <w:pPrChange w:id="68" w:author="China Mobile" w:date="2024-01-22T21:36:00Z">
          <w:pPr/>
        </w:pPrChange>
      </w:pPr>
      <w:ins w:id="70" w:author="China Mobile" w:date="2024-01-22T21:37:00Z">
        <w:r>
          <w:rPr>
            <w:color w:val="FF0000"/>
            <w:highlight w:val="cyan"/>
            <w:lang w:val="en-US" w:eastAsia="zh-CN"/>
            <w:rPrChange w:id="71" w:author="China Mobile" w:date="2024-01-22T21:37:00Z">
              <w:rPr>
                <w:color w:val="FF0000"/>
                <w:lang w:val="en-US" w:eastAsia="zh-CN"/>
              </w:rPr>
            </w:rPrChange>
          </w:rPr>
          <w:t xml:space="preserve">Editor’s note: whether there is a need for a new 5GC NF or whether proposed functionality can be provided by existing NFs will be evaluated during evaluation and conclusion </w:t>
        </w:r>
      </w:ins>
      <w:ins w:id="72" w:author="China Mobile" w:date="2024-01-22T21:37:00Z">
        <w:r>
          <w:rPr>
            <w:color w:val="FF0000"/>
            <w:highlight w:val="cyan"/>
            <w:lang w:val="en-US" w:eastAsia="zh-CN"/>
            <w:rPrChange w:id="73" w:author="China Mobile" w:date="2024-01-22T21:37:00Z">
              <w:rPr>
                <w:color w:val="FF0000"/>
                <w:lang w:val="en-US" w:eastAsia="zh-CN"/>
              </w:rPr>
            </w:rPrChange>
          </w:rPr>
          <w:t>phase</w:t>
        </w:r>
      </w:ins>
    </w:p>
    <w:p>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del w:id="74" w:author="Nokia" w:date="2024-01-22T11:59:00Z">
        <w:r>
          <w:rPr>
            <w:highlight w:val="yellow"/>
            <w:lang w:val="en-US" w:eastAsia="zh-CN"/>
            <w:rPrChange w:id="75" w:author="Nokia" w:date="2024-01-22T12:04:00Z">
              <w:rPr>
                <w:lang w:val="en-US" w:eastAsia="zh-CN"/>
              </w:rPr>
            </w:rPrChange>
          </w:rPr>
          <w:delText xml:space="preserve">5GS </w:delText>
        </w:r>
      </w:del>
      <w:ins w:id="76" w:author="Nokia" w:date="2024-01-22T11:59:00Z">
        <w:r>
          <w:rPr>
            <w:highlight w:val="yellow"/>
            <w:lang w:val="en-US" w:eastAsia="zh-CN"/>
            <w:rPrChange w:id="77" w:author="Nokia" w:date="2024-01-22T12:04:00Z">
              <w:rPr>
                <w:lang w:val="en-US" w:eastAsia="zh-CN"/>
              </w:rPr>
            </w:rPrChange>
          </w:rPr>
          <w:t>5GC</w:t>
        </w:r>
      </w:ins>
      <w:ins w:id="78" w:author="Nokia" w:date="2024-01-22T11:59:00Z">
        <w:r>
          <w:rPr>
            <w:rFonts w:hint="eastAsia"/>
            <w:lang w:val="en-US" w:eastAsia="zh-CN"/>
          </w:rPr>
          <w:t xml:space="preserve"> </w:t>
        </w:r>
      </w:ins>
      <w:r>
        <w:rPr>
          <w:rFonts w:hint="eastAsia"/>
          <w:lang w:val="en-US" w:eastAsia="zh-CN"/>
        </w:rPr>
        <w:t>NFs and OAM</w:t>
      </w:r>
      <w:r>
        <w:rPr>
          <w:lang w:eastAsia="zh-CN"/>
        </w:rPr>
        <w:t xml:space="preserve">. </w:t>
      </w:r>
      <w:r>
        <w:rPr>
          <w:rFonts w:hint="eastAsia"/>
          <w:lang w:val="en-US" w:eastAsia="zh-CN"/>
        </w:rPr>
        <w:t xml:space="preserve">The information can be collected from </w:t>
      </w:r>
      <w:del w:id="79" w:author="Nokia" w:date="2024-01-22T11:55:00Z">
        <w:r>
          <w:rPr>
            <w:highlight w:val="yellow"/>
            <w:lang w:val="en-US" w:eastAsia="zh-CN"/>
            <w:rPrChange w:id="80" w:author="Nokia" w:date="2024-01-22T12:04:00Z">
              <w:rPr>
                <w:lang w:val="en-US" w:eastAsia="zh-CN"/>
              </w:rPr>
            </w:rPrChange>
          </w:rPr>
          <w:delText xml:space="preserve">5GS </w:delText>
        </w:r>
      </w:del>
      <w:ins w:id="81" w:author="Nokia" w:date="2024-01-22T11:55:00Z">
        <w:r>
          <w:rPr>
            <w:highlight w:val="yellow"/>
            <w:lang w:val="en-US" w:eastAsia="zh-CN"/>
            <w:rPrChange w:id="82" w:author="Nokia" w:date="2024-01-22T12:04:00Z">
              <w:rPr>
                <w:lang w:val="en-US" w:eastAsia="zh-CN"/>
              </w:rPr>
            </w:rPrChange>
          </w:rPr>
          <w:t>5GC</w:t>
        </w:r>
      </w:ins>
      <w:ins w:id="83" w:author="Nokia" w:date="2024-01-22T11:55:00Z">
        <w:r>
          <w:rPr>
            <w:rFonts w:hint="eastAsia"/>
            <w:lang w:val="en-US" w:eastAsia="zh-CN"/>
          </w:rPr>
          <w:t xml:space="preserve"> </w:t>
        </w:r>
      </w:ins>
      <w:r>
        <w:rPr>
          <w:rFonts w:hint="eastAsia"/>
          <w:lang w:val="en-US" w:eastAsia="zh-CN"/>
        </w:rPr>
        <w:t xml:space="preserve">NFs </w:t>
      </w:r>
      <w:r>
        <w:rPr>
          <w:lang w:eastAsia="zh-CN"/>
        </w:rPr>
        <w:t>at the granularity of</w:t>
      </w:r>
      <w:r>
        <w:rPr>
          <w:rFonts w:hint="eastAsia"/>
          <w:lang w:val="en-US" w:eastAsia="zh-CN"/>
        </w:rPr>
        <w:t xml:space="preserve"> per NF, per S-NSSAI, per UE, per UE per service, </w:t>
      </w:r>
      <w:ins w:id="84" w:author="Nokia-r04" w:date="2024-01-23T08:48:00Z">
        <w:r>
          <w:rPr>
            <w:highlight w:val="green"/>
            <w:lang w:eastAsia="en-US"/>
            <w:rPrChange w:id="85" w:author="Nokia-r04" w:date="2024-01-23T08:48:00Z">
              <w:rPr>
                <w:lang w:eastAsia="en-US"/>
              </w:rPr>
            </w:rPrChange>
          </w:rPr>
          <w:t>per PDU Session or per QoS level</w:t>
        </w:r>
      </w:ins>
      <w:ins w:id="86" w:author="Nokia-r04" w:date="2024-01-23T08:48:00Z">
        <w:r>
          <w:rPr>
            <w:rFonts w:hint="eastAsia"/>
            <w:lang w:val="en-US" w:eastAsia="zh-CN"/>
          </w:rPr>
          <w:t xml:space="preserve"> </w:t>
        </w:r>
      </w:ins>
      <w:r>
        <w:rPr>
          <w:rFonts w:hint="eastAsia"/>
          <w:lang w:val="en-US" w:eastAsia="zh-CN"/>
        </w:rPr>
        <w:t>etc., while the information collected from OAM can be per NF and</w:t>
      </w:r>
      <w:ins w:id="87" w:author="Nokia-r04" w:date="2024-01-23T08:40:00Z">
        <w:r>
          <w:rPr>
            <w:highlight w:val="green"/>
            <w:lang w:val="en-US" w:eastAsia="zh-CN"/>
            <w:rPrChange w:id="88" w:author="Nokia-r04" w:date="2024-01-23T08:40:00Z">
              <w:rPr>
                <w:lang w:val="en-US" w:eastAsia="zh-CN"/>
              </w:rPr>
            </w:rPrChange>
          </w:rPr>
          <w:t>/or</w:t>
        </w:r>
      </w:ins>
      <w:r>
        <w:rPr>
          <w:rFonts w:hint="eastAsia"/>
          <w:lang w:val="en-US" w:eastAsia="zh-CN"/>
        </w:rPr>
        <w:t xml:space="preserve"> per S-NSSAI. This solution considers the following information which impact energy consumption/efficiency:</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lang w:val="en-US" w:eastAsia="zh-CN"/>
        </w:rPr>
      </w:pPr>
      <w:bookmarkStart w:id="39" w:name="_Hlk156891843"/>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NG-RAN through OAM: data volume</w:t>
      </w:r>
      <w:bookmarkEnd w:id="39"/>
      <w:del w:id="89" w:author="Nokia-r04" w:date="2024-01-23T08:41:00Z">
        <w:r>
          <w:rPr>
            <w:rFonts w:hint="eastAsia"/>
            <w:highlight w:val="green"/>
            <w:lang w:val="en-US" w:eastAsia="zh-CN"/>
            <w:rPrChange w:id="90" w:author="Nokia-r04" w:date="2024-01-23T08:41:00Z">
              <w:rPr>
                <w:rFonts w:hint="eastAsia"/>
                <w:lang w:val="en-US" w:eastAsia="zh-CN"/>
              </w:rPr>
            </w:rPrChange>
          </w:rPr>
          <w:delText>, signal strength</w:delText>
        </w:r>
      </w:del>
      <w:r>
        <w:rPr>
          <w:rFonts w:hint="eastAsia"/>
          <w:lang w:val="en-US" w:eastAsia="zh-CN"/>
        </w:rPr>
        <w:t>.</w:t>
      </w:r>
    </w:p>
    <w:p>
      <w:pPr>
        <w:ind w:left="884" w:leftChars="300" w:hanging="284"/>
        <w:rPr>
          <w:lang w:val="en-US" w:eastAsia="zh-CN"/>
        </w:rPr>
      </w:pPr>
      <w:r>
        <w:rPr>
          <w:rFonts w:hint="eastAsia"/>
          <w:lang w:val="en-US" w:eastAsia="zh-CN"/>
        </w:rPr>
        <w:t>-  Collecting from</w:t>
      </w:r>
      <w:del w:id="91" w:author="China Mobile" w:date="2024-01-22T21:38:00Z">
        <w:r>
          <w:rPr>
            <w:rFonts w:hint="eastAsia"/>
            <w:lang w:val="en-US" w:eastAsia="zh-CN"/>
          </w:rPr>
          <w:delText xml:space="preserve"> </w:delText>
        </w:r>
        <w:commentRangeStart w:id="1"/>
        <w:r>
          <w:rPr>
            <w:rFonts w:hint="eastAsia"/>
            <w:lang w:val="en-US" w:eastAsia="zh-CN"/>
          </w:rPr>
          <w:delText>NFs/</w:delText>
        </w:r>
        <w:commentRangeEnd w:id="1"/>
      </w:del>
      <w:del w:id="92" w:author="China Mobile" w:date="2024-01-22T21:38:00Z">
        <w:r>
          <w:rPr>
            <w:rStyle w:val="40"/>
          </w:rPr>
          <w:commentReference w:id="1"/>
        </w:r>
      </w:del>
      <w:ins w:id="93" w:author="China Mobile" w:date="2024-01-22T21:38:00Z">
        <w:r>
          <w:rPr>
            <w:rStyle w:val="40"/>
            <w:rFonts w:hint="eastAsia"/>
            <w:lang w:val="en-US" w:eastAsia="zh-CN"/>
          </w:rPr>
          <w:t xml:space="preserve"> </w:t>
        </w:r>
      </w:ins>
      <w:r>
        <w:rPr>
          <w:rFonts w:hint="eastAsia"/>
          <w:lang w:val="en-US" w:eastAsia="zh-CN"/>
        </w:rPr>
        <w:t xml:space="preserve">OAM: renewable energy information, e.g. based on geographic areas, where networks deployed in different areas may utilize the energy derived from different sources such as the </w:t>
      </w:r>
      <w:del w:id="94" w:author="Nokia-r04" w:date="2024-01-23T08:42:00Z">
        <w:r>
          <w:rPr>
            <w:rFonts w:hint="eastAsia"/>
            <w:highlight w:val="green"/>
            <w:lang w:val="en-US" w:eastAsia="zh-CN"/>
            <w:rPrChange w:id="95" w:author="Nokia-r04" w:date="2024-01-23T08:42:00Z">
              <w:rPr>
                <w:rFonts w:hint="eastAsia"/>
                <w:lang w:val="en-US" w:eastAsia="zh-CN"/>
              </w:rPr>
            </w:rPrChange>
          </w:rPr>
          <w:delText>Sun</w:delText>
        </w:r>
      </w:del>
      <w:ins w:id="96" w:author="Nokia-r04" w:date="2024-01-23T08:42:00Z">
        <w:r>
          <w:rPr>
            <w:highlight w:val="green"/>
            <w:lang w:val="en-US" w:eastAsia="zh-CN"/>
            <w:rPrChange w:id="97" w:author="Nokia-r04" w:date="2024-01-23T08:42:00Z">
              <w:rPr>
                <w:lang w:val="en-US" w:eastAsia="zh-CN"/>
              </w:rPr>
            </w:rPrChange>
          </w:rPr>
          <w:t>s</w:t>
        </w:r>
      </w:ins>
      <w:ins w:id="98" w:author="Nokia-r04" w:date="2024-01-23T08:42:00Z">
        <w:r>
          <w:rPr>
            <w:rFonts w:hint="eastAsia"/>
            <w:highlight w:val="green"/>
            <w:lang w:val="en-US" w:eastAsia="zh-CN"/>
            <w:rPrChange w:id="99" w:author="Nokia-r04" w:date="2024-01-23T08:42:00Z">
              <w:rPr>
                <w:rFonts w:hint="eastAsia"/>
                <w:lang w:val="en-US" w:eastAsia="zh-CN"/>
              </w:rPr>
            </w:rPrChange>
          </w:rPr>
          <w:t>un</w:t>
        </w:r>
      </w:ins>
      <w:r>
        <w:rPr>
          <w:rFonts w:hint="eastAsia"/>
          <w:lang w:val="en-US" w:eastAsia="zh-CN"/>
        </w:rPr>
        <w:t>, wind, rivers, etc., with differentiated proportions of consumption.</w:t>
      </w:r>
    </w:p>
    <w:p>
      <w:pPr>
        <w:ind w:left="568" w:hanging="284"/>
        <w:rPr>
          <w:rFonts w:eastAsia="宋体"/>
          <w:color w:val="auto"/>
          <w:highlight w:val="cyan"/>
          <w:lang w:val="en-US" w:eastAsia="zh-CN"/>
          <w:rPrChange w:id="100" w:author="China Mobile" w:date="2024-01-22T21:42:00Z">
            <w:rPr>
              <w:rFonts w:eastAsia="宋体"/>
              <w:color w:val="auto"/>
              <w:lang w:val="en-US" w:eastAsia="zh-CN"/>
            </w:rPr>
          </w:rPrChange>
        </w:rPr>
      </w:pPr>
      <w:r>
        <w:rPr>
          <w:rFonts w:eastAsia="Times New Roman"/>
          <w:color w:val="auto"/>
          <w:highlight w:val="cyan"/>
          <w:lang w:eastAsia="en-GB"/>
          <w:rPrChange w:id="101" w:author="China Mobile" w:date="2024-01-22T21:42:00Z">
            <w:rPr>
              <w:rFonts w:eastAsia="Times New Roman"/>
              <w:color w:val="auto"/>
              <w:lang w:eastAsia="en-GB"/>
            </w:rPr>
          </w:rPrChange>
        </w:rPr>
        <w:t>-</w:t>
      </w:r>
      <w:r>
        <w:rPr>
          <w:rFonts w:eastAsia="Times New Roman"/>
          <w:color w:val="auto"/>
          <w:highlight w:val="cyan"/>
          <w:lang w:eastAsia="en-GB"/>
          <w:rPrChange w:id="102" w:author="China Mobile" w:date="2024-01-22T21:42:00Z">
            <w:rPr>
              <w:rFonts w:eastAsia="Times New Roman"/>
              <w:color w:val="auto"/>
              <w:lang w:eastAsia="en-GB"/>
            </w:rPr>
          </w:rPrChange>
        </w:rPr>
        <w:tab/>
      </w:r>
      <w:del w:id="103" w:author="China Mobile" w:date="2024-01-22T21:41:00Z">
        <w:r>
          <w:rPr>
            <w:color w:val="000000" w:themeColor="text1"/>
            <w:highlight w:val="cyan"/>
            <w:lang w:val="en-US" w:eastAsia="zh-CN"/>
            <w:rPrChange w:id="104"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Receive</w:delText>
        </w:r>
      </w:del>
      <w:ins w:id="105" w:author="China Mobile" w:date="2024-01-22T21:41:00Z">
        <w:r>
          <w:rPr>
            <w:color w:val="000000" w:themeColor="text1"/>
            <w:highlight w:val="cyan"/>
            <w:lang w:val="en-US" w:eastAsia="zh-CN"/>
            <w:rPrChange w:id="106"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Expos</w:t>
        </w:r>
      </w:ins>
      <w:ins w:id="107" w:author="CMCC" w:date="2024-01-24T17:35:52Z">
        <w:r>
          <w:rPr>
            <w:rFonts w:hint="eastAsia"/>
            <w:color w:val="000000" w:themeColor="text1"/>
            <w:highlight w:val="cyan"/>
            <w:lang w:val="en-US" w:eastAsia="zh-CN"/>
            <w14:textFill>
              <w14:solidFill>
                <w14:schemeClr w14:val="tx1"/>
              </w14:solidFill>
            </w14:textFill>
          </w:rPr>
          <w:t>i</w:t>
        </w:r>
      </w:ins>
      <w:ins w:id="108" w:author="CMCC" w:date="2024-01-24T17:35:53Z">
        <w:r>
          <w:rPr>
            <w:rFonts w:hint="eastAsia"/>
            <w:color w:val="000000" w:themeColor="text1"/>
            <w:highlight w:val="cyan"/>
            <w:lang w:val="en-US" w:eastAsia="zh-CN"/>
            <w14:textFill>
              <w14:solidFill>
                <w14:schemeClr w14:val="tx1"/>
              </w14:solidFill>
            </w14:textFill>
          </w:rPr>
          <w:t>ng</w:t>
        </w:r>
      </w:ins>
      <w:ins w:id="109" w:author="China Mobile" w:date="2024-01-22T21:41:00Z">
        <w:del w:id="110" w:author="CMCC" w:date="2024-01-24T17:35:53Z">
          <w:r>
            <w:rPr>
              <w:color w:val="000000" w:themeColor="text1"/>
              <w:highlight w:val="cyan"/>
              <w:lang w:val="en-US" w:eastAsia="zh-CN"/>
              <w:rPrChange w:id="111"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e</w:delText>
          </w:r>
        </w:del>
      </w:ins>
      <w:r>
        <w:rPr>
          <w:color w:val="000000" w:themeColor="text1"/>
          <w:highlight w:val="cyan"/>
          <w:lang w:val="en-US" w:eastAsia="zh-CN"/>
          <w:rPrChange w:id="112"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 xml:space="preserve"> </w:t>
      </w:r>
      <w:r>
        <w:rPr>
          <w:highlight w:val="cyan"/>
          <w:lang w:val="en-US" w:eastAsia="zh-CN"/>
          <w:rPrChange w:id="113" w:author="China Mobile" w:date="2024-01-22T21:42:00Z">
            <w:rPr>
              <w:lang w:val="en-US" w:eastAsia="zh-CN"/>
            </w:rPr>
          </w:rPrChange>
        </w:rPr>
        <w:t xml:space="preserve">the energy consumption/efficiency </w:t>
      </w:r>
      <w:ins w:id="114" w:author="China Mobile" w:date="2024-01-22T21:41:00Z">
        <w:r>
          <w:rPr>
            <w:highlight w:val="cyan"/>
            <w:lang w:val="en-US" w:eastAsia="zh-CN"/>
            <w:rPrChange w:id="115" w:author="China Mobile" w:date="2024-01-22T21:42:00Z">
              <w:rPr>
                <w:lang w:val="en-US" w:eastAsia="zh-CN"/>
              </w:rPr>
            </w:rPrChange>
          </w:rPr>
          <w:t xml:space="preserve">related information based on the </w:t>
        </w:r>
      </w:ins>
      <w:del w:id="116" w:author="China Mobile" w:date="2024-01-22T21:41:00Z">
        <w:r>
          <w:rPr>
            <w:highlight w:val="cyan"/>
            <w:lang w:val="en-US" w:eastAsia="zh-CN"/>
            <w:rPrChange w:id="117" w:author="China Mobile" w:date="2024-01-22T21:42:00Z">
              <w:rPr>
                <w:lang w:val="en-US" w:eastAsia="zh-CN"/>
              </w:rPr>
            </w:rPrChange>
          </w:rPr>
          <w:delText xml:space="preserve">optimization </w:delText>
        </w:r>
      </w:del>
      <w:r>
        <w:rPr>
          <w:highlight w:val="cyan"/>
          <w:lang w:val="en-US" w:eastAsia="zh-CN"/>
          <w:rPrChange w:id="118" w:author="China Mobile" w:date="2024-01-22T21:42:00Z">
            <w:rPr>
              <w:lang w:val="en-US" w:eastAsia="zh-CN"/>
            </w:rPr>
          </w:rPrChange>
        </w:rPr>
        <w:t>request from</w:t>
      </w:r>
      <w:ins w:id="119" w:author="China Mobile" w:date="2024-01-22T21:41:00Z">
        <w:r>
          <w:rPr>
            <w:highlight w:val="cyan"/>
            <w:lang w:val="en-US" w:eastAsia="zh-CN"/>
            <w:rPrChange w:id="120" w:author="China Mobile" w:date="2024-01-22T21:42:00Z">
              <w:rPr>
                <w:lang w:val="en-US" w:eastAsia="zh-CN"/>
              </w:rPr>
            </w:rPrChange>
          </w:rPr>
          <w:t xml:space="preserve"> </w:t>
        </w:r>
      </w:ins>
      <w:ins w:id="121" w:author="China Mobile" w:date="2024-01-22T21:42:00Z">
        <w:r>
          <w:rPr>
            <w:highlight w:val="cyan"/>
            <w:lang w:val="en-US" w:eastAsia="zh-CN"/>
            <w:rPrChange w:id="122" w:author="China Mobile" w:date="2024-01-22T21:42:00Z">
              <w:rPr>
                <w:lang w:val="en-US" w:eastAsia="zh-CN"/>
              </w:rPr>
            </w:rPrChange>
          </w:rPr>
          <w:t>5GC NF</w:t>
        </w:r>
      </w:ins>
      <w:ins w:id="123" w:author="CMCC-R05" w:date="2024-01-23T20:00:37Z">
        <w:r>
          <w:rPr>
            <w:rFonts w:hint="eastAsia"/>
            <w:highlight w:val="cyan"/>
            <w:lang w:val="en-US" w:eastAsia="zh-CN"/>
          </w:rPr>
          <w:t xml:space="preserve"> </w:t>
        </w:r>
      </w:ins>
      <w:ins w:id="124" w:author="China Mobile" w:date="2024-01-22T21:42:00Z">
        <w:del w:id="125" w:author="CMCC-R05" w:date="2024-01-23T20:00:33Z">
          <w:r>
            <w:rPr>
              <w:highlight w:val="cyan"/>
              <w:lang w:val="en-US" w:eastAsia="zh-CN"/>
              <w:rPrChange w:id="126" w:author="China Mobile" w:date="2024-01-22T21:42:00Z">
                <w:rPr>
                  <w:lang w:val="en-US" w:eastAsia="zh-CN"/>
                </w:rPr>
              </w:rPrChange>
            </w:rPr>
            <w:delText>, e.g.,</w:delText>
          </w:r>
        </w:del>
      </w:ins>
      <w:ins w:id="127" w:author="CMCC-R05" w:date="2024-01-23T20:00:33Z">
        <w:r>
          <w:rPr>
            <w:rFonts w:hint="eastAsia"/>
            <w:highlight w:val="cyan"/>
            <w:lang w:val="en-US" w:eastAsia="zh-CN"/>
          </w:rPr>
          <w:t>or</w:t>
        </w:r>
      </w:ins>
      <w:r>
        <w:rPr>
          <w:highlight w:val="cyan"/>
          <w:lang w:val="en-US" w:eastAsia="zh-CN"/>
          <w:rPrChange w:id="128" w:author="China Mobile" w:date="2024-01-22T21:42:00Z">
            <w:rPr>
              <w:lang w:val="en-US" w:eastAsia="zh-CN"/>
            </w:rPr>
          </w:rPrChange>
        </w:rPr>
        <w:t xml:space="preserve"> AF</w:t>
      </w:r>
      <w:del w:id="129" w:author="China Mobile" w:date="2024-01-22T21:42:00Z">
        <w:r>
          <w:rPr>
            <w:highlight w:val="cyan"/>
            <w:lang w:val="en-US" w:eastAsia="zh-CN"/>
            <w:rPrChange w:id="130" w:author="China Mobile" w:date="2024-01-22T21:42:00Z">
              <w:rPr>
                <w:lang w:val="en-US" w:eastAsia="zh-CN"/>
              </w:rPr>
            </w:rPrChange>
          </w:rPr>
          <w:delText xml:space="preserve"> or based on local operator configuration, e.g. limiting the energy consumption of specific NF, slice or UE to a threshold</w:delText>
        </w:r>
      </w:del>
      <w:r>
        <w:rPr>
          <w:highlight w:val="cyan"/>
          <w:lang w:val="en-US" w:eastAsia="zh-CN"/>
          <w:rPrChange w:id="131" w:author="China Mobile" w:date="2024-01-22T21:42:00Z">
            <w:rPr>
              <w:lang w:val="en-US" w:eastAsia="zh-CN"/>
            </w:rPr>
          </w:rPrChange>
        </w:rPr>
        <w:t>.</w:t>
      </w:r>
    </w:p>
    <w:p>
      <w:pPr>
        <w:ind w:left="568" w:hanging="284"/>
        <w:rPr>
          <w:rFonts w:eastAsia="宋体"/>
          <w:color w:val="auto"/>
          <w:lang w:val="en-US" w:eastAsia="zh-CN"/>
        </w:rPr>
      </w:pPr>
      <w:bookmarkStart w:id="40" w:name="_Hlk156891969"/>
      <w:r>
        <w:rPr>
          <w:rFonts w:hint="eastAsia" w:eastAsia="宋体"/>
          <w:color w:val="auto"/>
          <w:lang w:val="en-US" w:eastAsia="zh-CN"/>
        </w:rPr>
        <w:t>-</w:t>
      </w:r>
      <w:r>
        <w:rPr>
          <w:rFonts w:hint="eastAsia" w:eastAsia="宋体"/>
          <w:color w:val="auto"/>
          <w:lang w:val="en-US" w:eastAsia="zh-CN"/>
        </w:rPr>
        <w:tab/>
      </w:r>
      <w:del w:id="132" w:author="CMCC-R05" w:date="2024-01-23T19:57:02Z">
        <w:r>
          <w:rPr>
            <w:rFonts w:hint="default" w:eastAsia="宋体"/>
            <w:color w:val="auto"/>
            <w:lang w:val="en-US" w:eastAsia="zh-CN"/>
          </w:rPr>
          <w:delText>Storage,</w:delText>
        </w:r>
      </w:del>
      <w:del w:id="133" w:author="CMCC-R05" w:date="2024-01-23T19:57:05Z">
        <w:r>
          <w:rPr>
            <w:rFonts w:hint="default" w:eastAsia="宋体"/>
            <w:color w:val="auto"/>
            <w:lang w:val="en-US" w:eastAsia="zh-CN"/>
          </w:rPr>
          <w:delText xml:space="preserve"> </w:delText>
        </w:r>
      </w:del>
      <w:ins w:id="134" w:author="CMCC-R05" w:date="2024-01-23T19:57:05Z">
        <w:r>
          <w:rPr>
            <w:rFonts w:hint="eastAsia" w:eastAsia="宋体"/>
            <w:color w:val="auto"/>
            <w:lang w:val="en-US" w:eastAsia="zh-CN"/>
          </w:rPr>
          <w:t>Handlin</w:t>
        </w:r>
      </w:ins>
      <w:del w:id="135" w:author="CMCC-R05" w:date="2024-01-23T19:57:02Z">
        <w:r>
          <w:rPr>
            <w:rFonts w:hint="default" w:eastAsia="宋体"/>
            <w:color w:val="auto"/>
            <w:lang w:val="en-US" w:eastAsia="zh-CN"/>
          </w:rPr>
          <w:delText>organization and calculation</w:delText>
        </w:r>
      </w:del>
      <w:del w:id="136" w:author="CMCC-R05" w:date="2024-01-23T19:57:08Z">
        <w:r>
          <w:rPr>
            <w:rFonts w:hint="eastAsia" w:eastAsia="宋体"/>
            <w:color w:val="auto"/>
            <w:lang w:val="en-US" w:eastAsia="zh-CN"/>
          </w:rPr>
          <w:delText xml:space="preserve"> </w:delText>
        </w:r>
      </w:del>
      <w:ins w:id="137" w:author="CMCC-R05" w:date="2024-01-23T19:57:12Z">
        <w:r>
          <w:rPr>
            <w:rFonts w:hint="eastAsia" w:eastAsia="宋体"/>
            <w:color w:val="auto"/>
            <w:lang w:val="en-US" w:eastAsia="zh-CN"/>
          </w:rPr>
          <w:t xml:space="preserve">g </w:t>
        </w:r>
      </w:ins>
      <w:r>
        <w:rPr>
          <w:rFonts w:hint="eastAsia" w:eastAsia="宋体"/>
          <w:color w:val="auto"/>
          <w:lang w:val="en-US" w:eastAsia="zh-CN"/>
        </w:rPr>
        <w:t xml:space="preserve">of </w:t>
      </w:r>
      <w:r>
        <w:rPr>
          <w:rFonts w:hint="eastAsia"/>
          <w:lang w:val="en-US" w:eastAsia="zh-CN"/>
        </w:rPr>
        <w:t xml:space="preserve">energy consumption/efficiency related information. The calculation of </w:t>
      </w:r>
      <w:r>
        <w:rPr>
          <w:rFonts w:hint="eastAsia" w:eastAsia="宋体"/>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ins w:id="138" w:author="S2-2401069" w:date="2024-01-21T11:14:00Z">
        <w:r>
          <w:rPr>
            <w:lang w:eastAsia="en-US"/>
          </w:rPr>
          <w:t>per PDU Session or per QoS level</w:t>
        </w:r>
      </w:ins>
      <w:ins w:id="139" w:author="S2-2401069" w:date="2024-01-21T11:14:00Z">
        <w:r>
          <w:rPr>
            <w:rFonts w:hint="eastAsia"/>
            <w:lang w:val="en-US" w:eastAsia="zh-CN"/>
          </w:rPr>
          <w:t xml:space="preserve">, </w:t>
        </w:r>
      </w:ins>
      <w:r>
        <w:rPr>
          <w:rFonts w:hint="eastAsia"/>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140" w:author="S2-2401371" w:date="2024-01-21T11:19:00Z">
        <w:r>
          <w:rPr>
            <w:rFonts w:hint="eastAsia"/>
            <w:lang w:val="en-US" w:eastAsia="zh-CN"/>
          </w:rPr>
          <w:t xml:space="preserve"> Or if the </w:t>
        </w:r>
      </w:ins>
      <w:ins w:id="141" w:author="S2-2401371" w:date="2024-01-21T11:19:00Z">
        <w:r>
          <w:rPr>
            <w:lang w:eastAsia="ko-KR"/>
          </w:rPr>
          <w:t xml:space="preserve">energy consumption information </w:t>
        </w:r>
      </w:ins>
      <w:ins w:id="142" w:author="S2-2401371" w:date="2024-01-21T11:19:00Z">
        <w:r>
          <w:rPr>
            <w:rFonts w:hint="eastAsia"/>
            <w:lang w:val="en-US" w:eastAsia="zh-CN"/>
          </w:rPr>
          <w:t>EECF</w:t>
        </w:r>
      </w:ins>
      <w:ins w:id="143" w:author="S2-2401371" w:date="2024-01-21T11:19:00Z">
        <w:r>
          <w:rPr>
            <w:lang w:eastAsia="ko-KR"/>
          </w:rPr>
          <w:t xml:space="preserve"> received from the RAN </w:t>
        </w:r>
      </w:ins>
      <w:ins w:id="144" w:author="Nokia" w:date="2024-01-22T12:03:00Z">
        <w:r>
          <w:rPr>
            <w:highlight w:val="yellow"/>
            <w:lang w:eastAsia="ko-KR"/>
            <w:rPrChange w:id="145" w:author="Nokia" w:date="2024-01-22T12:04:00Z">
              <w:rPr>
                <w:lang w:eastAsia="ko-KR"/>
              </w:rPr>
            </w:rPrChange>
          </w:rPr>
          <w:t>(via OAM)</w:t>
        </w:r>
      </w:ins>
      <w:ins w:id="146" w:author="Nokia" w:date="2024-01-22T12:03:00Z">
        <w:r>
          <w:rPr>
            <w:lang w:eastAsia="ko-KR"/>
          </w:rPr>
          <w:t xml:space="preserve"> </w:t>
        </w:r>
      </w:ins>
      <w:ins w:id="147" w:author="S2-2401371" w:date="2024-01-21T11:19:00Z">
        <w:r>
          <w:rPr>
            <w:lang w:eastAsia="ko-KR"/>
          </w:rPr>
          <w:t xml:space="preserve">and the UPF </w:t>
        </w:r>
      </w:ins>
      <w:ins w:id="148" w:author="S2-2401371" w:date="2024-01-21T11:20:00Z">
        <w:r>
          <w:rPr>
            <w:rFonts w:hint="eastAsia"/>
            <w:lang w:val="en-US" w:eastAsia="zh-CN"/>
          </w:rPr>
          <w:t xml:space="preserve">are </w:t>
        </w:r>
      </w:ins>
      <w:ins w:id="149" w:author="S2-2401371" w:date="2024-01-21T11:19:00Z">
        <w:r>
          <w:rPr>
            <w:lang w:eastAsia="ko-KR"/>
          </w:rPr>
          <w:t xml:space="preserve">for the same UE, the </w:t>
        </w:r>
      </w:ins>
      <w:ins w:id="150" w:author="S2-2401371" w:date="2024-01-21T11:20:00Z">
        <w:r>
          <w:rPr>
            <w:rFonts w:hint="eastAsia"/>
            <w:lang w:val="en-US" w:eastAsia="zh-CN"/>
          </w:rPr>
          <w:t>EECF can</w:t>
        </w:r>
      </w:ins>
      <w:ins w:id="151" w:author="S2-2401371" w:date="2024-01-21T11:19:00Z">
        <w:r>
          <w:rPr>
            <w:lang w:eastAsia="ko-KR"/>
          </w:rPr>
          <w:t xml:space="preserve"> aggregate the energy consumption information for each UE.</w:t>
        </w:r>
      </w:ins>
    </w:p>
    <w:bookmarkEnd w:id="40"/>
    <w:p>
      <w:pPr>
        <w:ind w:left="568" w:hanging="284"/>
        <w:rPr>
          <w:ins w:id="152" w:author="CMCC-07" w:date="2024-01-25T15:01:51Z"/>
          <w:rFonts w:hint="eastAsia"/>
          <w:lang w:val="en-US" w:eastAsia="zh-CN"/>
        </w:rPr>
      </w:pPr>
      <w:del w:id="153" w:author="China Mobile" w:date="2024-01-22T21:38:00Z">
        <w:r>
          <w:rPr>
            <w:rFonts w:hint="eastAsia" w:eastAsia="宋体"/>
            <w:color w:val="auto"/>
            <w:lang w:val="en-US" w:eastAsia="zh-CN"/>
          </w:rPr>
          <w:delText>-</w:delText>
        </w:r>
      </w:del>
      <w:del w:id="154" w:author="China Mobile" w:date="2024-01-22T21:38:00Z">
        <w:r>
          <w:rPr>
            <w:rFonts w:hint="eastAsia" w:eastAsia="宋体"/>
            <w:color w:val="auto"/>
            <w:lang w:val="en-US" w:eastAsia="zh-CN"/>
          </w:rPr>
          <w:tab/>
        </w:r>
      </w:del>
      <w:del w:id="155" w:author="China Mobile" w:date="2024-01-22T21:38:00Z">
        <w:r>
          <w:rPr>
            <w:rFonts w:hint="eastAsia"/>
            <w:lang w:val="en-US" w:eastAsia="zh-CN"/>
          </w:rPr>
          <w:delText xml:space="preserve">Determination of network optimization to be executed for energy saving, and indicating </w:delText>
        </w:r>
      </w:del>
      <w:del w:id="156" w:author="China Mobile" w:date="2024-01-22T21:38:00Z">
        <w:r>
          <w:rPr>
            <w:highlight w:val="yellow"/>
            <w:lang w:val="en-US" w:eastAsia="zh-CN"/>
            <w:rPrChange w:id="157" w:author="Nokia" w:date="2024-01-22T12:05:00Z">
              <w:rPr>
                <w:lang w:val="en-US" w:eastAsia="zh-CN"/>
              </w:rPr>
            </w:rPrChange>
          </w:rPr>
          <w:delText xml:space="preserve">5GS </w:delText>
        </w:r>
      </w:del>
      <w:ins w:id="158" w:author="Nokia" w:date="2024-01-22T11:58:00Z">
        <w:del w:id="159" w:author="China Mobile" w:date="2024-01-22T21:38:00Z">
          <w:r>
            <w:rPr>
              <w:highlight w:val="yellow"/>
              <w:lang w:val="en-US" w:eastAsia="zh-CN"/>
              <w:rPrChange w:id="160" w:author="Nokia" w:date="2024-01-22T12:05:00Z">
                <w:rPr>
                  <w:lang w:val="en-US" w:eastAsia="zh-CN"/>
                </w:rPr>
              </w:rPrChange>
            </w:rPr>
            <w:delText>5GC</w:delText>
          </w:r>
        </w:del>
      </w:ins>
      <w:ins w:id="161" w:author="Nokia" w:date="2024-01-22T11:58:00Z">
        <w:del w:id="162" w:author="China Mobile" w:date="2024-01-22T21:38:00Z">
          <w:r>
            <w:rPr>
              <w:rFonts w:hint="eastAsia"/>
              <w:lang w:val="en-US" w:eastAsia="zh-CN"/>
            </w:rPr>
            <w:delText xml:space="preserve"> </w:delText>
          </w:r>
        </w:del>
      </w:ins>
      <w:del w:id="163" w:author="China Mobile" w:date="2024-01-22T21:38:00Z">
        <w:r>
          <w:rPr>
            <w:rFonts w:hint="eastAsia"/>
            <w:lang w:val="en-US" w:eastAsia="zh-CN"/>
          </w:rPr>
          <w:delText xml:space="preserve">NFs to execute. The energy efficiency recommendations/decisions generated by EECF may support two modes: Mode A and Mode B. The Mode A provides the energy information-based decision e.g. allowing the UPF guarantee the energy consumption for specific traffic </w:delText>
        </w:r>
        <w:commentRangeStart w:id="2"/>
        <w:r>
          <w:rPr>
            <w:rFonts w:hint="eastAsia"/>
            <w:lang w:val="en-US" w:eastAsia="zh-CN"/>
          </w:rPr>
          <w:delText>into 80% than previous</w:delText>
        </w:r>
        <w:commentRangeEnd w:id="2"/>
      </w:del>
      <w:del w:id="164" w:author="China Mobile" w:date="2024-01-22T21:38:00Z">
        <w:r>
          <w:rPr>
            <w:rStyle w:val="40"/>
          </w:rPr>
          <w:commentReference w:id="2"/>
        </w:r>
      </w:del>
      <w:del w:id="165" w:author="China Mobile" w:date="2024-01-22T21:38:00Z">
        <w:r>
          <w:rPr>
            <w:rFonts w:hint="eastAsia"/>
            <w:lang w:val="en-US" w:eastAsia="zh-CN"/>
          </w:rPr>
          <w:delText>, while Mode B provides the detailed decision e.g. reducing the UPF transmission data rate into 10Mbps.</w:delText>
        </w:r>
      </w:del>
    </w:p>
    <w:p>
      <w:pPr>
        <w:ind w:left="0" w:firstLine="0"/>
        <w:rPr>
          <w:del w:id="167" w:author="China Mobile" w:date="2024-01-22T21:38:00Z"/>
          <w:rFonts w:hint="default"/>
          <w:lang w:val="en-US" w:eastAsia="zh-CN"/>
        </w:rPr>
        <w:pPrChange w:id="166" w:author="CMCC-07" w:date="2024-01-25T15:04:16Z">
          <w:pPr>
            <w:ind w:left="568" w:hanging="284"/>
          </w:pPr>
        </w:pPrChange>
      </w:pPr>
      <w:ins w:id="168" w:author="CMCC-07" w:date="2024-01-25T15:01:58Z">
        <w:r>
          <w:rPr>
            <w:rFonts w:hint="eastAsia"/>
            <w:lang w:val="en-US" w:eastAsia="zh-CN"/>
          </w:rPr>
          <w:t xml:space="preserve">This </w:t>
        </w:r>
      </w:ins>
      <w:ins w:id="169" w:author="CMCC-07" w:date="2024-01-25T15:01:59Z">
        <w:r>
          <w:rPr>
            <w:rFonts w:hint="eastAsia"/>
            <w:lang w:val="en-US" w:eastAsia="zh-CN"/>
          </w:rPr>
          <w:t>solut</w:t>
        </w:r>
      </w:ins>
      <w:ins w:id="170" w:author="CMCC-07" w:date="2024-01-25T15:02:00Z">
        <w:r>
          <w:rPr>
            <w:rFonts w:hint="eastAsia"/>
            <w:lang w:val="en-US" w:eastAsia="zh-CN"/>
          </w:rPr>
          <w:t xml:space="preserve">ion </w:t>
        </w:r>
      </w:ins>
      <w:ins w:id="171" w:author="CMCC-07" w:date="2024-01-25T15:02:02Z">
        <w:r>
          <w:rPr>
            <w:rFonts w:hint="eastAsia"/>
            <w:lang w:val="en-US" w:eastAsia="zh-CN"/>
          </w:rPr>
          <w:t>add</w:t>
        </w:r>
      </w:ins>
      <w:ins w:id="172" w:author="CMCC-07" w:date="2024-01-25T15:02:03Z">
        <w:r>
          <w:rPr>
            <w:rFonts w:hint="eastAsia"/>
            <w:lang w:val="en-US" w:eastAsia="zh-CN"/>
          </w:rPr>
          <w:t>ress</w:t>
        </w:r>
      </w:ins>
      <w:ins w:id="173" w:author="CMCC-07" w:date="2024-01-25T15:02:04Z">
        <w:r>
          <w:rPr>
            <w:rFonts w:hint="eastAsia"/>
            <w:lang w:val="en-US" w:eastAsia="zh-CN"/>
          </w:rPr>
          <w:t>es</w:t>
        </w:r>
      </w:ins>
      <w:ins w:id="174" w:author="CMCC-07" w:date="2024-01-25T15:02:05Z">
        <w:r>
          <w:rPr>
            <w:rFonts w:hint="eastAsia"/>
            <w:lang w:val="en-US" w:eastAsia="zh-CN"/>
          </w:rPr>
          <w:t xml:space="preserve"> the </w:t>
        </w:r>
      </w:ins>
      <w:ins w:id="175" w:author="CMCC-07" w:date="2024-01-25T15:02:06Z">
        <w:r>
          <w:rPr>
            <w:rFonts w:hint="eastAsia"/>
            <w:lang w:val="en-US" w:eastAsia="zh-CN"/>
          </w:rPr>
          <w:t>use c</w:t>
        </w:r>
      </w:ins>
      <w:ins w:id="176" w:author="CMCC-07" w:date="2024-01-25T15:02:07Z">
        <w:r>
          <w:rPr>
            <w:rFonts w:hint="eastAsia"/>
            <w:lang w:val="en-US" w:eastAsia="zh-CN"/>
          </w:rPr>
          <w:t>ase</w:t>
        </w:r>
      </w:ins>
      <w:ins w:id="177" w:author="CMCC-07" w:date="2024-01-25T15:02:44Z">
        <w:r>
          <w:rPr>
            <w:rFonts w:hint="eastAsia"/>
            <w:lang w:val="en-US" w:eastAsia="zh-CN"/>
          </w:rPr>
          <w:t>s</w:t>
        </w:r>
      </w:ins>
      <w:ins w:id="178" w:author="CMCC-07" w:date="2024-01-25T15:02:07Z">
        <w:r>
          <w:rPr>
            <w:rFonts w:hint="eastAsia"/>
            <w:lang w:val="en-US" w:eastAsia="zh-CN"/>
          </w:rPr>
          <w:t xml:space="preserve"> o</w:t>
        </w:r>
      </w:ins>
      <w:ins w:id="179" w:author="CMCC-07" w:date="2024-01-25T15:02:08Z">
        <w:r>
          <w:rPr>
            <w:rFonts w:hint="eastAsia"/>
            <w:lang w:val="en-US" w:eastAsia="zh-CN"/>
          </w:rPr>
          <w:t xml:space="preserve">n </w:t>
        </w:r>
      </w:ins>
      <w:ins w:id="180" w:author="CMCC-07" w:date="2024-01-25T15:02:09Z">
        <w:r>
          <w:rPr>
            <w:rFonts w:hint="eastAsia"/>
            <w:lang w:val="en-US" w:eastAsia="zh-CN"/>
          </w:rPr>
          <w:t>ene</w:t>
        </w:r>
      </w:ins>
      <w:ins w:id="181" w:author="CMCC-07" w:date="2024-01-25T15:02:10Z">
        <w:r>
          <w:rPr>
            <w:rFonts w:hint="eastAsia"/>
            <w:lang w:val="en-US" w:eastAsia="zh-CN"/>
          </w:rPr>
          <w:t xml:space="preserve">rgy </w:t>
        </w:r>
      </w:ins>
      <w:ins w:id="182" w:author="CMCC-07" w:date="2024-01-25T15:02:13Z">
        <w:r>
          <w:rPr>
            <w:rFonts w:hint="eastAsia"/>
            <w:lang w:val="en-US" w:eastAsia="zh-CN"/>
          </w:rPr>
          <w:t>rela</w:t>
        </w:r>
      </w:ins>
      <w:ins w:id="183" w:author="CMCC-07" w:date="2024-01-25T15:02:14Z">
        <w:r>
          <w:rPr>
            <w:rFonts w:hint="eastAsia"/>
            <w:lang w:val="en-US" w:eastAsia="zh-CN"/>
          </w:rPr>
          <w:t xml:space="preserve">ted </w:t>
        </w:r>
      </w:ins>
      <w:ins w:id="184" w:author="CMCC-07" w:date="2024-01-25T15:02:15Z">
        <w:r>
          <w:rPr>
            <w:rFonts w:hint="eastAsia"/>
            <w:lang w:val="en-US" w:eastAsia="zh-CN"/>
          </w:rPr>
          <w:t>infor</w:t>
        </w:r>
      </w:ins>
      <w:ins w:id="185" w:author="CMCC-07" w:date="2024-01-25T15:02:16Z">
        <w:r>
          <w:rPr>
            <w:rFonts w:hint="eastAsia"/>
            <w:lang w:val="en-US" w:eastAsia="zh-CN"/>
          </w:rPr>
          <w:t>mation e</w:t>
        </w:r>
      </w:ins>
      <w:ins w:id="186" w:author="CMCC-07" w:date="2024-01-25T15:02:17Z">
        <w:r>
          <w:rPr>
            <w:rFonts w:hint="eastAsia"/>
            <w:lang w:val="en-US" w:eastAsia="zh-CN"/>
          </w:rPr>
          <w:t>xp</w:t>
        </w:r>
      </w:ins>
      <w:ins w:id="187" w:author="CMCC-07" w:date="2024-01-25T15:02:18Z">
        <w:r>
          <w:rPr>
            <w:rFonts w:hint="eastAsia"/>
            <w:lang w:val="en-US" w:eastAsia="zh-CN"/>
          </w:rPr>
          <w:t>osure</w:t>
        </w:r>
      </w:ins>
      <w:ins w:id="188" w:author="CMCC-07" w:date="2024-01-25T15:02:19Z">
        <w:r>
          <w:rPr>
            <w:rFonts w:hint="eastAsia"/>
            <w:lang w:val="en-US" w:eastAsia="zh-CN"/>
          </w:rPr>
          <w:t xml:space="preserve"> </w:t>
        </w:r>
      </w:ins>
      <w:ins w:id="189" w:author="CMCC-07" w:date="2024-01-25T15:02:51Z">
        <w:r>
          <w:rPr>
            <w:rFonts w:hint="eastAsia"/>
            <w:lang w:val="en-US" w:eastAsia="zh-CN"/>
          </w:rPr>
          <w:t>in</w:t>
        </w:r>
      </w:ins>
      <w:ins w:id="190" w:author="CMCC-07" w:date="2024-01-25T15:02:20Z">
        <w:r>
          <w:rPr>
            <w:rFonts w:hint="eastAsia"/>
            <w:lang w:val="en-US" w:eastAsia="zh-CN"/>
          </w:rPr>
          <w:t xml:space="preserve"> </w:t>
        </w:r>
      </w:ins>
      <w:ins w:id="191" w:author="CMCC-07" w:date="2024-01-25T15:02:21Z">
        <w:r>
          <w:rPr>
            <w:rFonts w:hint="eastAsia"/>
            <w:lang w:val="en-US" w:eastAsia="zh-CN"/>
          </w:rPr>
          <w:t xml:space="preserve">TR </w:t>
        </w:r>
      </w:ins>
      <w:ins w:id="192" w:author="CMCC-07" w:date="2024-01-25T15:02:22Z">
        <w:r>
          <w:rPr>
            <w:rFonts w:hint="eastAsia"/>
            <w:lang w:val="en-US" w:eastAsia="zh-CN"/>
          </w:rPr>
          <w:t>2</w:t>
        </w:r>
      </w:ins>
      <w:ins w:id="193" w:author="CMCC-07" w:date="2024-01-25T15:02:23Z">
        <w:r>
          <w:rPr>
            <w:rFonts w:hint="eastAsia"/>
            <w:lang w:val="en-US" w:eastAsia="zh-CN"/>
          </w:rPr>
          <w:t>2.882</w:t>
        </w:r>
      </w:ins>
      <w:ins w:id="194" w:author="CMCC-07" w:date="2024-01-25T15:04:01Z">
        <w:r>
          <w:rPr>
            <w:rFonts w:hint="eastAsia"/>
            <w:lang w:val="en-US" w:eastAsia="zh-CN"/>
          </w:rPr>
          <w:t>[</w:t>
        </w:r>
      </w:ins>
      <w:ins w:id="195" w:author="CMCC-07" w:date="2024-01-25T15:04:03Z">
        <w:r>
          <w:rPr>
            <w:rFonts w:hint="eastAsia"/>
            <w:lang w:val="en-US" w:eastAsia="zh-CN"/>
          </w:rPr>
          <w:t>X</w:t>
        </w:r>
      </w:ins>
      <w:ins w:id="196" w:author="CMCC-07" w:date="2024-01-25T15:04:01Z">
        <w:r>
          <w:rPr>
            <w:rFonts w:hint="eastAsia"/>
            <w:lang w:val="en-US" w:eastAsia="zh-CN"/>
          </w:rPr>
          <w:t>]</w:t>
        </w:r>
      </w:ins>
      <w:ins w:id="197" w:author="CMCC-07" w:date="2024-01-25T15:02:24Z">
        <w:r>
          <w:rPr>
            <w:rFonts w:hint="eastAsia"/>
            <w:lang w:val="en-US" w:eastAsia="zh-CN"/>
          </w:rPr>
          <w:t xml:space="preserve"> </w:t>
        </w:r>
      </w:ins>
      <w:ins w:id="198" w:author="CMCC-07" w:date="2024-01-25T15:02:56Z">
        <w:r>
          <w:rPr>
            <w:rFonts w:hint="eastAsia"/>
            <w:lang w:val="en-US" w:eastAsia="zh-CN"/>
          </w:rPr>
          <w:t>such a</w:t>
        </w:r>
      </w:ins>
      <w:ins w:id="199" w:author="CMCC-07" w:date="2024-01-25T15:02:57Z">
        <w:r>
          <w:rPr>
            <w:rFonts w:hint="eastAsia"/>
            <w:lang w:val="en-US" w:eastAsia="zh-CN"/>
          </w:rPr>
          <w:t xml:space="preserve">s </w:t>
        </w:r>
      </w:ins>
      <w:ins w:id="200" w:author="CMCC-07" w:date="2024-01-25T15:02:58Z">
        <w:r>
          <w:rPr>
            <w:rFonts w:hint="eastAsia"/>
            <w:lang w:val="en-US" w:eastAsia="zh-CN"/>
          </w:rPr>
          <w:t>5.3</w:t>
        </w:r>
      </w:ins>
      <w:ins w:id="201" w:author="CMCC-07" w:date="2024-01-25T15:02:59Z">
        <w:r>
          <w:rPr>
            <w:rFonts w:hint="eastAsia"/>
            <w:lang w:val="en-US" w:eastAsia="zh-CN"/>
          </w:rPr>
          <w:t xml:space="preserve">, </w:t>
        </w:r>
      </w:ins>
      <w:ins w:id="202" w:author="CMCC-07" w:date="2024-01-25T15:03:00Z">
        <w:r>
          <w:rPr>
            <w:rFonts w:hint="eastAsia"/>
            <w:lang w:val="en-US" w:eastAsia="zh-CN"/>
          </w:rPr>
          <w:t>5.</w:t>
        </w:r>
      </w:ins>
      <w:ins w:id="203" w:author="CMCC-07" w:date="2024-01-25T15:03:01Z">
        <w:r>
          <w:rPr>
            <w:rFonts w:hint="eastAsia"/>
            <w:lang w:val="en-US" w:eastAsia="zh-CN"/>
          </w:rPr>
          <w:t>4</w:t>
        </w:r>
      </w:ins>
      <w:ins w:id="204" w:author="CMCC-07" w:date="2024-01-25T15:03:02Z">
        <w:r>
          <w:rPr>
            <w:rFonts w:hint="eastAsia"/>
            <w:lang w:val="en-US" w:eastAsia="zh-CN"/>
          </w:rPr>
          <w:t>, 5</w:t>
        </w:r>
      </w:ins>
      <w:ins w:id="205" w:author="CMCC-07" w:date="2024-01-25T15:03:03Z">
        <w:r>
          <w:rPr>
            <w:rFonts w:hint="eastAsia"/>
            <w:lang w:val="en-US" w:eastAsia="zh-CN"/>
          </w:rPr>
          <w:t>.6</w:t>
        </w:r>
      </w:ins>
      <w:ins w:id="206" w:author="CMCC-07" w:date="2024-01-25T15:03:30Z">
        <w:r>
          <w:rPr>
            <w:rFonts w:hint="eastAsia"/>
            <w:lang w:val="en-US" w:eastAsia="zh-CN"/>
          </w:rPr>
          <w:t>,</w:t>
        </w:r>
      </w:ins>
      <w:ins w:id="207" w:author="CMCC-07" w:date="2024-01-25T15:03:31Z">
        <w:r>
          <w:rPr>
            <w:rFonts w:hint="eastAsia"/>
            <w:lang w:val="en-US" w:eastAsia="zh-CN"/>
          </w:rPr>
          <w:t xml:space="preserve"> 5</w:t>
        </w:r>
      </w:ins>
      <w:ins w:id="208" w:author="CMCC-07" w:date="2024-01-25T15:03:32Z">
        <w:r>
          <w:rPr>
            <w:rFonts w:hint="eastAsia"/>
            <w:lang w:val="en-US" w:eastAsia="zh-CN"/>
          </w:rPr>
          <w:t>.7</w:t>
        </w:r>
      </w:ins>
      <w:ins w:id="209" w:author="CMCC-07" w:date="2024-01-25T15:03:33Z">
        <w:r>
          <w:rPr>
            <w:rFonts w:hint="eastAsia"/>
            <w:lang w:val="en-US" w:eastAsia="zh-CN"/>
          </w:rPr>
          <w:t>, e</w:t>
        </w:r>
      </w:ins>
      <w:ins w:id="210" w:author="CMCC-07" w:date="2024-01-25T15:03:34Z">
        <w:r>
          <w:rPr>
            <w:rFonts w:hint="eastAsia"/>
            <w:lang w:val="en-US" w:eastAsia="zh-CN"/>
          </w:rPr>
          <w:t>tc</w:t>
        </w:r>
      </w:ins>
      <w:ins w:id="211" w:author="CMCC-07" w:date="2024-01-25T15:03:35Z">
        <w:r>
          <w:rPr>
            <w:rFonts w:hint="eastAsia"/>
            <w:lang w:val="en-US" w:eastAsia="zh-CN"/>
          </w:rPr>
          <w:t>.</w:t>
        </w:r>
      </w:ins>
    </w:p>
    <w:p>
      <w:pPr>
        <w:pStyle w:val="4"/>
      </w:pPr>
      <w:bookmarkStart w:id="41" w:name="_Toc151529372"/>
      <w:bookmarkStart w:id="42" w:name="_Toc151529482"/>
      <w:bookmarkStart w:id="43" w:name="_Toc148441679"/>
      <w:r>
        <w:t>6.x.3</w:t>
      </w:r>
      <w:r>
        <w:tab/>
      </w:r>
      <w:r>
        <w:t>Procedures</w:t>
      </w:r>
      <w:bookmarkEnd w:id="36"/>
      <w:bookmarkEnd w:id="37"/>
      <w:bookmarkEnd w:id="38"/>
      <w:bookmarkEnd w:id="41"/>
      <w:bookmarkEnd w:id="42"/>
      <w:bookmarkEnd w:id="43"/>
    </w:p>
    <w:p>
      <w:pPr>
        <w:jc w:val="center"/>
        <w:rPr>
          <w:rFonts w:ascii="Arial" w:hAnsi="Arial" w:eastAsia="宋体"/>
          <w:b/>
          <w:lang w:val="en-US" w:eastAsia="zh-CN"/>
        </w:rPr>
      </w:pPr>
      <w:bookmarkStart w:id="44" w:name="_Toc510604409"/>
      <w:bookmarkStart w:id="45" w:name="_Toc326248711"/>
      <w:bookmarkStart w:id="46" w:name="_Toc92875664"/>
      <w:bookmarkStart w:id="47" w:name="_Toc93070688"/>
      <w:bookmarkStart w:id="56" w:name="_GoBack"/>
      <w:bookmarkEnd w:id="56"/>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44995" cy="6217285"/>
                <wp:effectExtent l="5080" t="0" r="952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2330" y="149860"/>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44980"/>
                            <a:ext cx="2513965"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33700" y="2049145"/>
                            <a:ext cx="2541905" cy="10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lang w:val="en-US" w:eastAsia="zh-CN"/>
                                </w:rPr>
                              </w:pPr>
                              <w:r>
                                <w:rPr>
                                  <w:rFonts w:hint="eastAsia"/>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713605" y="154305"/>
                            <a:ext cx="41656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del w:id="212" w:author="CMCC-07" w:date="2024-01-25T15:07:19Z">
                                <w:r>
                                  <w:rPr>
                                    <w:rFonts w:hint="eastAsia" w:ascii="Calibri" w:hAnsi="Calibri" w:eastAsia="等线" w:cs="Calibri"/>
                                    <w:color w:val="000000"/>
                                    <w:sz w:val="20"/>
                                    <w:szCs w:val="20"/>
                                  </w:rPr>
                                  <w:delText>BSF</w:delText>
                                </w:r>
                              </w:del>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4954270" y="401320"/>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49212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del w:id="213" w:author="CMCC-07" w:date="2024-01-25T15:04:23Z">
                                <w:r>
                                  <w:rPr>
                                    <w:rFonts w:hint="eastAsia" w:ascii="Calibri" w:hAnsi="Calibri" w:eastAsia="等线" w:cs="Calibri"/>
                                    <w:color w:val="000000"/>
                                    <w:sz w:val="20"/>
                                    <w:szCs w:val="20"/>
                                  </w:rPr>
                                  <w:delText>PCF</w:delText>
                                </w:r>
                              </w:del>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37705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9350"/>
                            <a:ext cx="2014220" cy="952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spacing w:after="0" w:line="140" w:lineRule="atLeast"/>
                                <w:rPr>
                                  <w:sz w:val="15"/>
                                  <w:szCs w:val="16"/>
                                  <w:lang w:val="en-US" w:eastAsia="zh-CN"/>
                                </w:rPr>
                              </w:pPr>
                              <w:del w:id="214" w:author="CMCC-07" w:date="2024-01-25T15:04:27Z">
                                <w:r>
                                  <w:rPr>
                                    <w:rFonts w:hint="eastAsia"/>
                                    <w:sz w:val="15"/>
                                    <w:szCs w:val="16"/>
                                    <w:lang w:val="en-US" w:eastAsia="zh-CN"/>
                                  </w:rPr>
                                  <w:delText>1e</w:delText>
                                </w:r>
                              </w:del>
                              <w:del w:id="215" w:author="CMCC-07" w:date="2024-01-25T15:04:27Z">
                                <w:r>
                                  <w:rPr>
                                    <w:sz w:val="15"/>
                                    <w:szCs w:val="16"/>
                                    <w:lang w:eastAsia="zh-CN"/>
                                  </w:rPr>
                                  <w:delText xml:space="preserve">. Nbsf_Management_Discovery </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936875" y="1544320"/>
                            <a:ext cx="2270125" cy="213360"/>
                          </a:xfrm>
                          <a:prstGeom prst="rect">
                            <a:avLst/>
                          </a:prstGeom>
                          <a:noFill/>
                          <a:ln w="6350">
                            <a:noFill/>
                          </a:ln>
                        </wps:spPr>
                        <wps:txbx>
                          <w:txbxContent>
                            <w:p>
                              <w:pPr>
                                <w:spacing w:after="0" w:line="140" w:lineRule="atLeast"/>
                                <w:rPr>
                                  <w:sz w:val="15"/>
                                  <w:szCs w:val="15"/>
                                  <w:lang w:val="en-US" w:eastAsia="zh-CN"/>
                                  <w:rPrChange w:id="216" w:author="CMCC-R05" w:date="2024-01-23T19:49:03Z">
                                    <w:rPr>
                                      <w:sz w:val="15"/>
                                      <w:szCs w:val="16"/>
                                      <w:lang w:val="en-US" w:eastAsia="zh-CN"/>
                                    </w:rPr>
                                  </w:rPrChange>
                                </w:rPr>
                              </w:pPr>
                              <w:r>
                                <w:rPr>
                                  <w:rFonts w:hint="eastAsia"/>
                                  <w:sz w:val="15"/>
                                  <w:szCs w:val="15"/>
                                  <w:lang w:val="en-US" w:eastAsia="zh-CN"/>
                                  <w:rPrChange w:id="217" w:author="CMCC-R05" w:date="2024-01-23T19:49:03Z">
                                    <w:rPr>
                                      <w:rFonts w:hint="eastAsia"/>
                                      <w:sz w:val="15"/>
                                      <w:szCs w:val="16"/>
                                      <w:lang w:val="en-US" w:eastAsia="zh-CN"/>
                                    </w:rPr>
                                  </w:rPrChange>
                                </w:rPr>
                                <w:t>2</w:t>
                              </w:r>
                              <w:r>
                                <w:rPr>
                                  <w:sz w:val="15"/>
                                  <w:szCs w:val="15"/>
                                  <w:lang w:eastAsia="zh-CN"/>
                                  <w:rPrChange w:id="218" w:author="CMCC-R05" w:date="2024-01-23T19:49:03Z">
                                    <w:rPr>
                                      <w:sz w:val="15"/>
                                      <w:szCs w:val="16"/>
                                      <w:lang w:eastAsia="zh-CN"/>
                                    </w:rPr>
                                  </w:rPrChange>
                                </w:rPr>
                                <w:t xml:space="preserve">. </w:t>
                              </w:r>
                              <w:ins w:id="219" w:author="CMCC-R05" w:date="2024-01-23T19:48:32Z">
                                <w:r>
                                  <w:rPr>
                                    <w:sz w:val="15"/>
                                    <w:szCs w:val="15"/>
                                    <w:lang w:eastAsia="zh-CN"/>
                                    <w:rPrChange w:id="220" w:author="CMCC-R05" w:date="2024-01-23T19:49:03Z">
                                      <w:rPr>
                                        <w:lang w:eastAsia="zh-CN"/>
                                      </w:rPr>
                                    </w:rPrChange>
                                  </w:rPr>
                                  <w:t>N</w:t>
                                </w:r>
                              </w:ins>
                              <w:ins w:id="221" w:author="CMCC-R05" w:date="2024-01-23T19:48:32Z">
                                <w:r>
                                  <w:rPr>
                                    <w:rFonts w:hint="eastAsia"/>
                                    <w:sz w:val="15"/>
                                    <w:szCs w:val="15"/>
                                    <w:lang w:val="en-US" w:eastAsia="zh-CN"/>
                                    <w:rPrChange w:id="222" w:author="CMCC-R05" w:date="2024-01-23T19:49:03Z">
                                      <w:rPr>
                                        <w:rFonts w:hint="eastAsia"/>
                                        <w:lang w:val="en-US" w:eastAsia="zh-CN"/>
                                      </w:rPr>
                                    </w:rPrChange>
                                  </w:rPr>
                                  <w:t>udm</w:t>
                                </w:r>
                              </w:ins>
                              <w:ins w:id="223" w:author="CMCC-R05" w:date="2024-01-23T19:48:32Z">
                                <w:r>
                                  <w:rPr>
                                    <w:sz w:val="15"/>
                                    <w:szCs w:val="15"/>
                                    <w:lang w:eastAsia="zh-CN"/>
                                    <w:rPrChange w:id="224" w:author="CMCC-R05" w:date="2024-01-23T19:49:03Z">
                                      <w:rPr>
                                        <w:lang w:eastAsia="zh-CN"/>
                                      </w:rPr>
                                    </w:rPrChange>
                                  </w:rPr>
                                  <w:t>_</w:t>
                                </w:r>
                              </w:ins>
                              <w:ins w:id="225" w:author="CMCC-R05" w:date="2024-01-23T19:48:32Z">
                                <w:r>
                                  <w:rPr>
                                    <w:rFonts w:hint="eastAsia"/>
                                    <w:sz w:val="15"/>
                                    <w:szCs w:val="15"/>
                                    <w:lang w:val="en-US" w:eastAsia="zh-CN"/>
                                    <w:rPrChange w:id="226" w:author="CMCC-R05" w:date="2024-01-23T19:49:03Z">
                                      <w:rPr>
                                        <w:rFonts w:hint="eastAsia"/>
                                        <w:lang w:val="en-US" w:eastAsia="zh-CN"/>
                                      </w:rPr>
                                    </w:rPrChange>
                                  </w:rPr>
                                  <w:t>UECM</w:t>
                                </w:r>
                              </w:ins>
                              <w:ins w:id="227" w:author="CMCC-R05" w:date="2024-01-23T19:49:13Z">
                                <w:r>
                                  <w:rPr>
                                    <w:rFonts w:hint="eastAsia"/>
                                    <w:sz w:val="15"/>
                                    <w:szCs w:val="15"/>
                                    <w:lang w:val="en-US" w:eastAsia="zh-CN"/>
                                  </w:rPr>
                                  <w:t xml:space="preserve"> re</w:t>
                                </w:r>
                              </w:ins>
                              <w:ins w:id="228" w:author="CMCC-R05" w:date="2024-01-23T19:49:14Z">
                                <w:r>
                                  <w:rPr>
                                    <w:rFonts w:hint="eastAsia"/>
                                    <w:sz w:val="15"/>
                                    <w:szCs w:val="15"/>
                                    <w:lang w:val="en-US" w:eastAsia="zh-CN"/>
                                  </w:rPr>
                                  <w:t>qu</w:t>
                                </w:r>
                              </w:ins>
                              <w:ins w:id="229" w:author="CMCC-R05" w:date="2024-01-23T19:49:15Z">
                                <w:r>
                                  <w:rPr>
                                    <w:rFonts w:hint="eastAsia"/>
                                    <w:sz w:val="15"/>
                                    <w:szCs w:val="15"/>
                                    <w:lang w:val="en-US" w:eastAsia="zh-CN"/>
                                  </w:rPr>
                                  <w:t>e</w:t>
                                </w:r>
                              </w:ins>
                              <w:ins w:id="230" w:author="CMCC-R05" w:date="2024-01-23T19:49:16Z">
                                <w:r>
                                  <w:rPr>
                                    <w:rFonts w:hint="eastAsia"/>
                                    <w:sz w:val="15"/>
                                    <w:szCs w:val="15"/>
                                    <w:lang w:val="en-US" w:eastAsia="zh-CN"/>
                                  </w:rPr>
                                  <w:t>st</w:t>
                                </w:r>
                              </w:ins>
                              <w:del w:id="231" w:author="CMCC-R05" w:date="2024-01-23T19:48:32Z">
                                <w:r>
                                  <w:rPr>
                                    <w:sz w:val="15"/>
                                    <w:szCs w:val="15"/>
                                    <w:lang w:eastAsia="zh-CN"/>
                                    <w:rPrChange w:id="232" w:author="CMCC-R05" w:date="2024-01-23T19:49:03Z">
                                      <w:rPr>
                                        <w:sz w:val="15"/>
                                        <w:szCs w:val="16"/>
                                        <w:lang w:eastAsia="zh-CN"/>
                                      </w:rPr>
                                    </w:rPrChange>
                                  </w:rPr>
                                  <w:delText>Npcf_PolicyAuthorization</w:delText>
                                </w:r>
                              </w:del>
                              <w:del w:id="233" w:author="CMCC-R05" w:date="2024-01-23T19:48:32Z">
                                <w:r>
                                  <w:rPr>
                                    <w:rFonts w:hint="eastAsia"/>
                                    <w:sz w:val="15"/>
                                    <w:szCs w:val="15"/>
                                    <w:lang w:val="en-US" w:eastAsia="zh-CN"/>
                                    <w:rPrChange w:id="234" w:author="CMCC-R05" w:date="2024-01-23T19:49:03Z">
                                      <w:rPr>
                                        <w:rFonts w:hint="eastAsia"/>
                                        <w:sz w:val="15"/>
                                        <w:szCs w:val="16"/>
                                        <w:lang w:val="en-US" w:eastAsia="zh-CN"/>
                                      </w:rPr>
                                    </w:rPrChange>
                                  </w:rPr>
                                  <w:delText>_Create/Update request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849245" y="1829435"/>
                            <a:ext cx="2484120" cy="213360"/>
                          </a:xfrm>
                          <a:prstGeom prst="rect">
                            <a:avLst/>
                          </a:prstGeom>
                          <a:noFill/>
                          <a:ln w="6350">
                            <a:noFill/>
                          </a:ln>
                        </wps:spPr>
                        <wps:txbx>
                          <w:txbxContent>
                            <w:p>
                              <w:pPr>
                                <w:spacing w:after="0" w:line="140" w:lineRule="atLeast"/>
                                <w:rPr>
                                  <w:rFonts w:hint="default"/>
                                  <w:sz w:val="15"/>
                                  <w:szCs w:val="15"/>
                                  <w:lang w:val="en-US" w:eastAsia="zh-CN"/>
                                  <w:rPrChange w:id="235" w:author="CMCC-R05" w:date="2024-01-23T19:49:08Z">
                                    <w:rPr>
                                      <w:rFonts w:hint="default"/>
                                      <w:sz w:val="15"/>
                                      <w:szCs w:val="16"/>
                                      <w:lang w:val="en-US" w:eastAsia="zh-CN"/>
                                    </w:rPr>
                                  </w:rPrChange>
                                </w:rPr>
                              </w:pPr>
                              <w:r>
                                <w:rPr>
                                  <w:rFonts w:hint="eastAsia"/>
                                  <w:sz w:val="15"/>
                                  <w:szCs w:val="15"/>
                                  <w:lang w:val="en-US" w:eastAsia="zh-CN"/>
                                  <w:rPrChange w:id="236" w:author="CMCC-R05" w:date="2024-01-23T19:49:08Z">
                                    <w:rPr>
                                      <w:rFonts w:hint="eastAsia"/>
                                      <w:sz w:val="15"/>
                                      <w:szCs w:val="16"/>
                                      <w:lang w:val="en-US" w:eastAsia="zh-CN"/>
                                    </w:rPr>
                                  </w:rPrChange>
                                </w:rPr>
                                <w:t>3</w:t>
                              </w:r>
                              <w:r>
                                <w:rPr>
                                  <w:sz w:val="15"/>
                                  <w:szCs w:val="15"/>
                                  <w:lang w:eastAsia="zh-CN"/>
                                  <w:rPrChange w:id="237" w:author="CMCC-R05" w:date="2024-01-23T19:49:08Z">
                                    <w:rPr>
                                      <w:sz w:val="15"/>
                                      <w:szCs w:val="16"/>
                                      <w:lang w:eastAsia="zh-CN"/>
                                    </w:rPr>
                                  </w:rPrChange>
                                </w:rPr>
                                <w:t xml:space="preserve">. </w:t>
                              </w:r>
                              <w:ins w:id="238" w:author="CMCC-R05" w:date="2024-01-23T19:48:43Z">
                                <w:r>
                                  <w:rPr>
                                    <w:sz w:val="15"/>
                                    <w:szCs w:val="15"/>
                                    <w:lang w:eastAsia="zh-CN"/>
                                    <w:rPrChange w:id="239" w:author="CMCC-R05" w:date="2024-01-23T19:49:08Z">
                                      <w:rPr>
                                        <w:lang w:eastAsia="zh-CN"/>
                                      </w:rPr>
                                    </w:rPrChange>
                                  </w:rPr>
                                  <w:t>N</w:t>
                                </w:r>
                              </w:ins>
                              <w:ins w:id="240" w:author="CMCC-R05" w:date="2024-01-23T19:48:43Z">
                                <w:r>
                                  <w:rPr>
                                    <w:rFonts w:hint="eastAsia"/>
                                    <w:sz w:val="15"/>
                                    <w:szCs w:val="15"/>
                                    <w:lang w:val="en-US" w:eastAsia="zh-CN"/>
                                    <w:rPrChange w:id="241" w:author="CMCC-R05" w:date="2024-01-23T19:49:08Z">
                                      <w:rPr>
                                        <w:rFonts w:hint="eastAsia"/>
                                        <w:lang w:val="en-US" w:eastAsia="zh-CN"/>
                                      </w:rPr>
                                    </w:rPrChange>
                                  </w:rPr>
                                  <w:t>udm</w:t>
                                </w:r>
                              </w:ins>
                              <w:ins w:id="242" w:author="CMCC-R05" w:date="2024-01-23T19:48:43Z">
                                <w:r>
                                  <w:rPr>
                                    <w:sz w:val="15"/>
                                    <w:szCs w:val="15"/>
                                    <w:lang w:eastAsia="zh-CN"/>
                                    <w:rPrChange w:id="243" w:author="CMCC-R05" w:date="2024-01-23T19:49:08Z">
                                      <w:rPr>
                                        <w:lang w:eastAsia="zh-CN"/>
                                      </w:rPr>
                                    </w:rPrChange>
                                  </w:rPr>
                                  <w:t>_</w:t>
                                </w:r>
                              </w:ins>
                              <w:ins w:id="244" w:author="CMCC-R05" w:date="2024-01-23T19:48:43Z">
                                <w:r>
                                  <w:rPr>
                                    <w:rFonts w:hint="eastAsia"/>
                                    <w:sz w:val="15"/>
                                    <w:szCs w:val="15"/>
                                    <w:lang w:val="en-US" w:eastAsia="zh-CN"/>
                                    <w:rPrChange w:id="245" w:author="CMCC-R05" w:date="2024-01-23T19:49:08Z">
                                      <w:rPr>
                                        <w:rFonts w:hint="eastAsia"/>
                                        <w:lang w:val="en-US" w:eastAsia="zh-CN"/>
                                      </w:rPr>
                                    </w:rPrChange>
                                  </w:rPr>
                                  <w:t>UECM</w:t>
                                </w:r>
                              </w:ins>
                              <w:ins w:id="246" w:author="CMCC-R05" w:date="2024-01-23T19:48:51Z">
                                <w:r>
                                  <w:rPr>
                                    <w:rFonts w:hint="eastAsia"/>
                                    <w:sz w:val="15"/>
                                    <w:szCs w:val="15"/>
                                    <w:lang w:val="en-US" w:eastAsia="zh-CN"/>
                                    <w:rPrChange w:id="247" w:author="CMCC-R05" w:date="2024-01-23T19:49:08Z">
                                      <w:rPr>
                                        <w:rFonts w:hint="eastAsia"/>
                                        <w:sz w:val="15"/>
                                        <w:szCs w:val="16"/>
                                        <w:lang w:val="en-US" w:eastAsia="zh-CN"/>
                                      </w:rPr>
                                    </w:rPrChange>
                                  </w:rPr>
                                  <w:t xml:space="preserve"> </w:t>
                                </w:r>
                              </w:ins>
                              <w:ins w:id="248" w:author="CMCC-R05" w:date="2024-01-23T19:48:53Z">
                                <w:r>
                                  <w:rPr>
                                    <w:rFonts w:hint="eastAsia"/>
                                    <w:sz w:val="15"/>
                                    <w:szCs w:val="15"/>
                                    <w:lang w:val="en-US" w:eastAsia="zh-CN"/>
                                    <w:rPrChange w:id="249" w:author="CMCC-R05" w:date="2024-01-23T19:49:08Z">
                                      <w:rPr>
                                        <w:rFonts w:hint="eastAsia"/>
                                        <w:sz w:val="15"/>
                                        <w:szCs w:val="16"/>
                                        <w:lang w:val="en-US" w:eastAsia="zh-CN"/>
                                      </w:rPr>
                                    </w:rPrChange>
                                  </w:rPr>
                                  <w:t>re</w:t>
                                </w:r>
                              </w:ins>
                              <w:ins w:id="250" w:author="CMCC-R05" w:date="2024-01-23T19:48:54Z">
                                <w:r>
                                  <w:rPr>
                                    <w:rFonts w:hint="eastAsia"/>
                                    <w:sz w:val="15"/>
                                    <w:szCs w:val="15"/>
                                    <w:lang w:val="en-US" w:eastAsia="zh-CN"/>
                                    <w:rPrChange w:id="251" w:author="CMCC-R05" w:date="2024-01-23T19:49:08Z">
                                      <w:rPr>
                                        <w:rFonts w:hint="eastAsia"/>
                                        <w:sz w:val="15"/>
                                        <w:szCs w:val="16"/>
                                        <w:lang w:val="en-US" w:eastAsia="zh-CN"/>
                                      </w:rPr>
                                    </w:rPrChange>
                                  </w:rPr>
                                  <w:t>sponse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ins w:id="252" w:author="S2-2400836" w:date="2024-01-21T11:06:00Z">
                                <w:r>
                                  <w:rPr>
                                    <w:rFonts w:hint="eastAsia" w:ascii="Calibri" w:hAnsi="Calibri" w:eastAsia="等线" w:cs="Calibri"/>
                                    <w:color w:val="000000"/>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3pt;margin-top:14.35pt;height:489.55pt;width:546.85pt;mso-wrap-distance-bottom:0pt;mso-wrap-distance-top:0pt;z-index:251659264;mso-width-relative:page;mso-height-relative:page;" coordsize="6944995,6217285" editas="canvas"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">
                <o:lock v:ext="edit" aspectratio="f"/>
                <v:shape id="_x0000_s1026" o:spid="_x0000_s1026" style="position:absolute;left:0;top:0;height:6217285;width:694499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402330;top:149860;height:236855;width:57404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P97Gvk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3715385;top:38735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44980;flip:y;height:11430;width:251396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BG&#10;dWu9HgIAAP0DAAAOAAAAAAAAAAEAIAAAACkBAABkcnMvZTJvRG9jLnhtbFBLBQYAAAAABgAGAFkB&#10;AAC5BQ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33700;top:2049145;flip:x y;height:10160;width:254190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s1Q/tkAAAAMAQAADwAAAAAAAAABACAAAAAiAAAAZHJzL2Rvd25yZXYueG1sUEsBAhQAFAAAAAgA&#10;h07iQNB4Kz8kAgAACAQAAA4AAAAAAAAAAQAgAAAAKAEAAGRycy9lMm9Eb2MueG1sUEsFBgAAAAAG&#10;AAYAWQEAAL4FA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lang w:val="en-US" w:eastAsia="zh-CN"/>
                          </w:rPr>
                        </w:pPr>
                        <w:r>
                          <w:rPr>
                            <w:rFonts w:hint="eastAsia"/>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lang w:val="en-US" w:eastAsia="zh-CN"/>
                          </w:rPr>
                        </w:pPr>
                        <w:r>
                          <w:rPr>
                            <w:rFonts w:hint="eastAsia"/>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g8+jkHsCAAD/BAAADgAAAAAAAAAB&#10;ACAAAAAqAQAAZHJzL2Uyb0RvYy54bWxQSwUGAAAAAAYABgBZAQAAFwYAAAAA&#10;">
                  <v:fill on="t" focussize="0,0"/>
                  <v:stroke weight="0.5pt" color="#000000 [3204]" joinstyle="round" dashstyle="dash"/>
                  <v:imagedata o:title=""/>
                  <o:lock v:ext="edit" aspectratio="f"/>
                  <v:textbo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4713605;top:154305;height:236855;width:41656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EgV/p1ICAACR&#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del w:id="253" w:author="CMCC-07" w:date="2024-01-25T15:07:19Z">
                          <w:r>
                            <w:rPr>
                              <w:rFonts w:hint="eastAsia" w:ascii="Calibri" w:hAnsi="Calibri" w:eastAsia="等线" w:cs="Calibri"/>
                              <w:color w:val="000000"/>
                              <w:sz w:val="20"/>
                              <w:szCs w:val="20"/>
                            </w:rPr>
                            <w:delText>BSF</w:delText>
                          </w:r>
                        </w:del>
                      </w:p>
                    </w:txbxContent>
                  </v:textbox>
                </v:shape>
                <v:line id="直接连接符 13" o:spid="_x0000_s1026" o:spt="20" style="position:absolute;left:4954270;top:401320;height:576834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g/xvL2AAAAAwBAAAPAAAAAAAAAAEAIAAAACIAAABkcnMvZG93bnJldi54bWxQSwECFAAUAAAA&#10;CACHTuJAZZtJUe4BAAC9AwAADgAAAAAAAAABACAAAAAn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4148455;top:154305;height:236855;width:4921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N0S27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del w:id="254" w:author="CMCC-07" w:date="2024-01-25T15:04:23Z">
                          <w:r>
                            <w:rPr>
                              <w:rFonts w:hint="eastAsia" w:ascii="Calibri" w:hAnsi="Calibri" w:eastAsia="等线" w:cs="Calibri"/>
                              <w:color w:val="000000"/>
                              <w:sz w:val="20"/>
                              <w:szCs w:val="20"/>
                            </w:rPr>
                            <w:delText>PCF</w:delText>
                          </w:r>
                        </w:del>
                      </w:p>
                    </w:txbxContent>
                  </v:textbox>
                </v:shape>
                <v:line id="直接连接符 13" o:spid="_x0000_s1026" o:spt="20" style="position:absolute;left:4377055;top:398145;height:57435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D/JhbO8wEAAL4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5731510;top:149860;height:236855;width:51117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9350;flip:x;height:9525;width:2014220;"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I&#10;yZCO2QAAAAwBAAAPAAAAAAAAAAEAIAAAACIAAABkcnMvZG93bnJldi54bWxQSwECFAAUAAAACACH&#10;TuJAtgI2xCMCAAAXBAAADgAAAAAAAAABACAAAAAoAQAAZHJzL2Uyb0RvYy54bWxQSwUGAAAAAAYA&#10;BgBZAQAAvQU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del w:id="255" w:author="CMCC-07" w:date="2024-01-25T15:04:27Z">
                          <w:r>
                            <w:rPr>
                              <w:rFonts w:hint="eastAsia"/>
                              <w:sz w:val="15"/>
                              <w:szCs w:val="16"/>
                              <w:lang w:val="en-US" w:eastAsia="zh-CN"/>
                            </w:rPr>
                            <w:delText>1e</w:delText>
                          </w:r>
                        </w:del>
                        <w:del w:id="256" w:author="CMCC-07" w:date="2024-01-25T15:04:27Z">
                          <w:r>
                            <w:rPr>
                              <w:sz w:val="15"/>
                              <w:szCs w:val="16"/>
                              <w:lang w:eastAsia="zh-CN"/>
                            </w:rPr>
                            <w:delText xml:space="preserve">. Nbsf_Management_Discovery </w:delText>
                          </w:r>
                        </w:del>
                      </w:p>
                    </w:txbxContent>
                  </v:textbox>
                </v:shape>
                <v:shape id="文本框 21" o:spid="_x0000_s1026" o:spt="202" type="#_x0000_t202" style="position:absolute;left:2936875;top:1544320;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LHowdd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Change w:id="257" w:author="CMCC-R05" w:date="2024-01-23T19:49:03Z">
                              <w:rPr>
                                <w:sz w:val="15"/>
                                <w:szCs w:val="16"/>
                                <w:lang w:val="en-US" w:eastAsia="zh-CN"/>
                              </w:rPr>
                            </w:rPrChange>
                          </w:rPr>
                        </w:pPr>
                        <w:r>
                          <w:rPr>
                            <w:rFonts w:hint="eastAsia"/>
                            <w:sz w:val="15"/>
                            <w:szCs w:val="15"/>
                            <w:lang w:val="en-US" w:eastAsia="zh-CN"/>
                            <w:rPrChange w:id="258" w:author="CMCC-R05" w:date="2024-01-23T19:49:03Z">
                              <w:rPr>
                                <w:rFonts w:hint="eastAsia"/>
                                <w:sz w:val="15"/>
                                <w:szCs w:val="16"/>
                                <w:lang w:val="en-US" w:eastAsia="zh-CN"/>
                              </w:rPr>
                            </w:rPrChange>
                          </w:rPr>
                          <w:t>2</w:t>
                        </w:r>
                        <w:r>
                          <w:rPr>
                            <w:sz w:val="15"/>
                            <w:szCs w:val="15"/>
                            <w:lang w:eastAsia="zh-CN"/>
                            <w:rPrChange w:id="259" w:author="CMCC-R05" w:date="2024-01-23T19:49:03Z">
                              <w:rPr>
                                <w:sz w:val="15"/>
                                <w:szCs w:val="16"/>
                                <w:lang w:eastAsia="zh-CN"/>
                              </w:rPr>
                            </w:rPrChange>
                          </w:rPr>
                          <w:t xml:space="preserve">. </w:t>
                        </w:r>
                        <w:ins w:id="260" w:author="CMCC-R05" w:date="2024-01-23T19:48:32Z">
                          <w:r>
                            <w:rPr>
                              <w:sz w:val="15"/>
                              <w:szCs w:val="15"/>
                              <w:lang w:eastAsia="zh-CN"/>
                              <w:rPrChange w:id="261" w:author="CMCC-R05" w:date="2024-01-23T19:49:03Z">
                                <w:rPr>
                                  <w:lang w:eastAsia="zh-CN"/>
                                </w:rPr>
                              </w:rPrChange>
                            </w:rPr>
                            <w:t>N</w:t>
                          </w:r>
                        </w:ins>
                        <w:ins w:id="262" w:author="CMCC-R05" w:date="2024-01-23T19:48:32Z">
                          <w:r>
                            <w:rPr>
                              <w:rFonts w:hint="eastAsia"/>
                              <w:sz w:val="15"/>
                              <w:szCs w:val="15"/>
                              <w:lang w:val="en-US" w:eastAsia="zh-CN"/>
                              <w:rPrChange w:id="263" w:author="CMCC-R05" w:date="2024-01-23T19:49:03Z">
                                <w:rPr>
                                  <w:rFonts w:hint="eastAsia"/>
                                  <w:lang w:val="en-US" w:eastAsia="zh-CN"/>
                                </w:rPr>
                              </w:rPrChange>
                            </w:rPr>
                            <w:t>udm</w:t>
                          </w:r>
                        </w:ins>
                        <w:ins w:id="264" w:author="CMCC-R05" w:date="2024-01-23T19:48:32Z">
                          <w:r>
                            <w:rPr>
                              <w:sz w:val="15"/>
                              <w:szCs w:val="15"/>
                              <w:lang w:eastAsia="zh-CN"/>
                              <w:rPrChange w:id="265" w:author="CMCC-R05" w:date="2024-01-23T19:49:03Z">
                                <w:rPr>
                                  <w:lang w:eastAsia="zh-CN"/>
                                </w:rPr>
                              </w:rPrChange>
                            </w:rPr>
                            <w:t>_</w:t>
                          </w:r>
                        </w:ins>
                        <w:ins w:id="266" w:author="CMCC-R05" w:date="2024-01-23T19:48:32Z">
                          <w:r>
                            <w:rPr>
                              <w:rFonts w:hint="eastAsia"/>
                              <w:sz w:val="15"/>
                              <w:szCs w:val="15"/>
                              <w:lang w:val="en-US" w:eastAsia="zh-CN"/>
                              <w:rPrChange w:id="267" w:author="CMCC-R05" w:date="2024-01-23T19:49:03Z">
                                <w:rPr>
                                  <w:rFonts w:hint="eastAsia"/>
                                  <w:lang w:val="en-US" w:eastAsia="zh-CN"/>
                                </w:rPr>
                              </w:rPrChange>
                            </w:rPr>
                            <w:t>UECM</w:t>
                          </w:r>
                        </w:ins>
                        <w:ins w:id="268" w:author="CMCC-R05" w:date="2024-01-23T19:49:13Z">
                          <w:r>
                            <w:rPr>
                              <w:rFonts w:hint="eastAsia"/>
                              <w:sz w:val="15"/>
                              <w:szCs w:val="15"/>
                              <w:lang w:val="en-US" w:eastAsia="zh-CN"/>
                            </w:rPr>
                            <w:t xml:space="preserve"> re</w:t>
                          </w:r>
                        </w:ins>
                        <w:ins w:id="269" w:author="CMCC-R05" w:date="2024-01-23T19:49:14Z">
                          <w:r>
                            <w:rPr>
                              <w:rFonts w:hint="eastAsia"/>
                              <w:sz w:val="15"/>
                              <w:szCs w:val="15"/>
                              <w:lang w:val="en-US" w:eastAsia="zh-CN"/>
                            </w:rPr>
                            <w:t>qu</w:t>
                          </w:r>
                        </w:ins>
                        <w:ins w:id="270" w:author="CMCC-R05" w:date="2024-01-23T19:49:15Z">
                          <w:r>
                            <w:rPr>
                              <w:rFonts w:hint="eastAsia"/>
                              <w:sz w:val="15"/>
                              <w:szCs w:val="15"/>
                              <w:lang w:val="en-US" w:eastAsia="zh-CN"/>
                            </w:rPr>
                            <w:t>e</w:t>
                          </w:r>
                        </w:ins>
                        <w:ins w:id="271" w:author="CMCC-R05" w:date="2024-01-23T19:49:16Z">
                          <w:r>
                            <w:rPr>
                              <w:rFonts w:hint="eastAsia"/>
                              <w:sz w:val="15"/>
                              <w:szCs w:val="15"/>
                              <w:lang w:val="en-US" w:eastAsia="zh-CN"/>
                            </w:rPr>
                            <w:t>st</w:t>
                          </w:r>
                        </w:ins>
                        <w:del w:id="272" w:author="CMCC-R05" w:date="2024-01-23T19:48:32Z">
                          <w:r>
                            <w:rPr>
                              <w:sz w:val="15"/>
                              <w:szCs w:val="15"/>
                              <w:lang w:eastAsia="zh-CN"/>
                              <w:rPrChange w:id="273" w:author="CMCC-R05" w:date="2024-01-23T19:49:03Z">
                                <w:rPr>
                                  <w:sz w:val="15"/>
                                  <w:szCs w:val="16"/>
                                  <w:lang w:eastAsia="zh-CN"/>
                                </w:rPr>
                              </w:rPrChange>
                            </w:rPr>
                            <w:delText>Npcf_PolicyAuthorization</w:delText>
                          </w:r>
                        </w:del>
                        <w:del w:id="274" w:author="CMCC-R05" w:date="2024-01-23T19:48:32Z">
                          <w:r>
                            <w:rPr>
                              <w:rFonts w:hint="eastAsia"/>
                              <w:sz w:val="15"/>
                              <w:szCs w:val="15"/>
                              <w:lang w:val="en-US" w:eastAsia="zh-CN"/>
                              <w:rPrChange w:id="275" w:author="CMCC-R05" w:date="2024-01-23T19:49:03Z">
                                <w:rPr>
                                  <w:rFonts w:hint="eastAsia"/>
                                  <w:sz w:val="15"/>
                                  <w:szCs w:val="16"/>
                                  <w:lang w:val="en-US" w:eastAsia="zh-CN"/>
                                </w:rPr>
                              </w:rPrChange>
                            </w:rPr>
                            <w:delText>_Create/Update request</w:delText>
                          </w:r>
                        </w:del>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849245;top:1829435;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Amz+JPSQIAAHQEAAAO&#10;AAAAAAAAAAEAIAAAACsBAABkcnMvZTJvRG9jLnhtbFBLBQYAAAAABgAGAFkBAADmBQAAAAA=&#10;">
                  <v:fill on="f" focussize="0,0"/>
                  <v:stroke on="f" weight="0.5pt"/>
                  <v:imagedata o:title=""/>
                  <o:lock v:ext="edit" aspectratio="f"/>
                  <v:textbox>
                    <w:txbxContent>
                      <w:p>
                        <w:pPr>
                          <w:spacing w:after="0" w:line="140" w:lineRule="atLeast"/>
                          <w:rPr>
                            <w:rFonts w:hint="default"/>
                            <w:sz w:val="15"/>
                            <w:szCs w:val="15"/>
                            <w:lang w:val="en-US" w:eastAsia="zh-CN"/>
                            <w:rPrChange w:id="276" w:author="CMCC-R05" w:date="2024-01-23T19:49:08Z">
                              <w:rPr>
                                <w:rFonts w:hint="default"/>
                                <w:sz w:val="15"/>
                                <w:szCs w:val="16"/>
                                <w:lang w:val="en-US" w:eastAsia="zh-CN"/>
                              </w:rPr>
                            </w:rPrChange>
                          </w:rPr>
                        </w:pPr>
                        <w:r>
                          <w:rPr>
                            <w:rFonts w:hint="eastAsia"/>
                            <w:sz w:val="15"/>
                            <w:szCs w:val="15"/>
                            <w:lang w:val="en-US" w:eastAsia="zh-CN"/>
                            <w:rPrChange w:id="277" w:author="CMCC-R05" w:date="2024-01-23T19:49:08Z">
                              <w:rPr>
                                <w:rFonts w:hint="eastAsia"/>
                                <w:sz w:val="15"/>
                                <w:szCs w:val="16"/>
                                <w:lang w:val="en-US" w:eastAsia="zh-CN"/>
                              </w:rPr>
                            </w:rPrChange>
                          </w:rPr>
                          <w:t>3</w:t>
                        </w:r>
                        <w:r>
                          <w:rPr>
                            <w:sz w:val="15"/>
                            <w:szCs w:val="15"/>
                            <w:lang w:eastAsia="zh-CN"/>
                            <w:rPrChange w:id="278" w:author="CMCC-R05" w:date="2024-01-23T19:49:08Z">
                              <w:rPr>
                                <w:sz w:val="15"/>
                                <w:szCs w:val="16"/>
                                <w:lang w:eastAsia="zh-CN"/>
                              </w:rPr>
                            </w:rPrChange>
                          </w:rPr>
                          <w:t xml:space="preserve">. </w:t>
                        </w:r>
                        <w:ins w:id="279" w:author="CMCC-R05" w:date="2024-01-23T19:48:43Z">
                          <w:r>
                            <w:rPr>
                              <w:sz w:val="15"/>
                              <w:szCs w:val="15"/>
                              <w:lang w:eastAsia="zh-CN"/>
                              <w:rPrChange w:id="280" w:author="CMCC-R05" w:date="2024-01-23T19:49:08Z">
                                <w:rPr>
                                  <w:lang w:eastAsia="zh-CN"/>
                                </w:rPr>
                              </w:rPrChange>
                            </w:rPr>
                            <w:t>N</w:t>
                          </w:r>
                        </w:ins>
                        <w:ins w:id="281" w:author="CMCC-R05" w:date="2024-01-23T19:48:43Z">
                          <w:r>
                            <w:rPr>
                              <w:rFonts w:hint="eastAsia"/>
                              <w:sz w:val="15"/>
                              <w:szCs w:val="15"/>
                              <w:lang w:val="en-US" w:eastAsia="zh-CN"/>
                              <w:rPrChange w:id="282" w:author="CMCC-R05" w:date="2024-01-23T19:49:08Z">
                                <w:rPr>
                                  <w:rFonts w:hint="eastAsia"/>
                                  <w:lang w:val="en-US" w:eastAsia="zh-CN"/>
                                </w:rPr>
                              </w:rPrChange>
                            </w:rPr>
                            <w:t>udm</w:t>
                          </w:r>
                        </w:ins>
                        <w:ins w:id="283" w:author="CMCC-R05" w:date="2024-01-23T19:48:43Z">
                          <w:r>
                            <w:rPr>
                              <w:sz w:val="15"/>
                              <w:szCs w:val="15"/>
                              <w:lang w:eastAsia="zh-CN"/>
                              <w:rPrChange w:id="284" w:author="CMCC-R05" w:date="2024-01-23T19:49:08Z">
                                <w:rPr>
                                  <w:lang w:eastAsia="zh-CN"/>
                                </w:rPr>
                              </w:rPrChange>
                            </w:rPr>
                            <w:t>_</w:t>
                          </w:r>
                        </w:ins>
                        <w:ins w:id="285" w:author="CMCC-R05" w:date="2024-01-23T19:48:43Z">
                          <w:r>
                            <w:rPr>
                              <w:rFonts w:hint="eastAsia"/>
                              <w:sz w:val="15"/>
                              <w:szCs w:val="15"/>
                              <w:lang w:val="en-US" w:eastAsia="zh-CN"/>
                              <w:rPrChange w:id="286" w:author="CMCC-R05" w:date="2024-01-23T19:49:08Z">
                                <w:rPr>
                                  <w:rFonts w:hint="eastAsia"/>
                                  <w:lang w:val="en-US" w:eastAsia="zh-CN"/>
                                </w:rPr>
                              </w:rPrChange>
                            </w:rPr>
                            <w:t>UECM</w:t>
                          </w:r>
                        </w:ins>
                        <w:ins w:id="287" w:author="CMCC-R05" w:date="2024-01-23T19:48:51Z">
                          <w:r>
                            <w:rPr>
                              <w:rFonts w:hint="eastAsia"/>
                              <w:sz w:val="15"/>
                              <w:szCs w:val="15"/>
                              <w:lang w:val="en-US" w:eastAsia="zh-CN"/>
                              <w:rPrChange w:id="288" w:author="CMCC-R05" w:date="2024-01-23T19:49:08Z">
                                <w:rPr>
                                  <w:rFonts w:hint="eastAsia"/>
                                  <w:sz w:val="15"/>
                                  <w:szCs w:val="16"/>
                                  <w:lang w:val="en-US" w:eastAsia="zh-CN"/>
                                </w:rPr>
                              </w:rPrChange>
                            </w:rPr>
                            <w:t xml:space="preserve"> </w:t>
                          </w:r>
                        </w:ins>
                        <w:ins w:id="289" w:author="CMCC-R05" w:date="2024-01-23T19:48:53Z">
                          <w:r>
                            <w:rPr>
                              <w:rFonts w:hint="eastAsia"/>
                              <w:sz w:val="15"/>
                              <w:szCs w:val="15"/>
                              <w:lang w:val="en-US" w:eastAsia="zh-CN"/>
                              <w:rPrChange w:id="290" w:author="CMCC-R05" w:date="2024-01-23T19:49:08Z">
                                <w:rPr>
                                  <w:rFonts w:hint="eastAsia"/>
                                  <w:sz w:val="15"/>
                                  <w:szCs w:val="16"/>
                                  <w:lang w:val="en-US" w:eastAsia="zh-CN"/>
                                </w:rPr>
                              </w:rPrChange>
                            </w:rPr>
                            <w:t>re</w:t>
                          </w:r>
                        </w:ins>
                        <w:ins w:id="291" w:author="CMCC-R05" w:date="2024-01-23T19:48:54Z">
                          <w:r>
                            <w:rPr>
                              <w:rFonts w:hint="eastAsia"/>
                              <w:sz w:val="15"/>
                              <w:szCs w:val="15"/>
                              <w:lang w:val="en-US" w:eastAsia="zh-CN"/>
                              <w:rPrChange w:id="292" w:author="CMCC-R05" w:date="2024-01-23T19:49:08Z">
                                <w:rPr>
                                  <w:rFonts w:hint="eastAsia"/>
                                  <w:sz w:val="15"/>
                                  <w:szCs w:val="16"/>
                                  <w:lang w:val="en-US" w:eastAsia="zh-CN"/>
                                </w:rPr>
                              </w:rPrChange>
                            </w:rPr>
                            <w:t>sponse</w:t>
                          </w:r>
                        </w:ins>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KBAFalICAACS&#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ins w:id="293" w:author="S2-2400836" w:date="2024-01-21T11:06:00Z">
                          <w:r>
                            <w:rPr>
                              <w:rFonts w:hint="eastAsia" w:ascii="Calibri" w:hAnsi="Calibri" w:eastAsia="等线" w:cs="Calibri"/>
                              <w:color w:val="000000"/>
                              <w:sz w:val="20"/>
                              <w:szCs w:val="20"/>
                            </w:rPr>
                            <w:t>UDM</w:t>
                          </w:r>
                        </w:ins>
                      </w:p>
                    </w:txbxContent>
                  </v:textbox>
                </v:shape>
                <v:line id="直接连接符 13" o:spid="_x0000_s1026" o:spt="20" style="position:absolute;left:5463540;top:379730;height:576770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xvL2AAAAAwBAAAPAAAAAAAAAAEAIAAAACIAAABkcnMvZG93bnJldi54bWxQSwECFAAU&#10;AAAACACHTuJAC7hx8PEBAAC+AwAADgAAAAAAAAABACAAAAAnAQAAZHJzL2Uyb0RvYy54bWxQSwUG&#10;AAAAAAYABgBZAQAAigUAAAAA&#10;">
                  <v:fill on="f" focussize="0,0"/>
                  <v:stroke weight="0.5pt" color="#000000 [3213]" miterlimit="8" joinstyle="miter"/>
                  <v:imagedata o:title=""/>
                  <o:lock v:ext="edit" aspectratio="f"/>
                </v:line>
                <w10:wrap type="topAndBottom"/>
              </v:group>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rPr>
        <w:t>Energy related information collection and exposure</w:t>
      </w:r>
    </w:p>
    <w:p>
      <w:pPr>
        <w:pStyle w:val="68"/>
        <w:ind w:left="283" w:firstLine="0"/>
        <w:contextualSpacing w:val="0"/>
        <w:rPr>
          <w:rFonts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 xml:space="preserve">exposure </w:t>
      </w:r>
      <w:ins w:id="294" w:author="Nokia-r04" w:date="2024-01-23T08:46:00Z">
        <w:r>
          <w:rPr>
            <w:rFonts w:eastAsia="宋体"/>
            <w:highlight w:val="green"/>
            <w:lang w:val="en-US" w:eastAsia="zh-CN"/>
            <w:rPrChange w:id="295" w:author="Nokia-r04" w:date="2024-01-23T08:47:00Z">
              <w:rPr>
                <w:rFonts w:eastAsia="宋体"/>
                <w:lang w:val="en-US" w:eastAsia="zh-CN"/>
              </w:rPr>
            </w:rPrChange>
          </w:rPr>
          <w:t>request</w:t>
        </w:r>
      </w:ins>
      <w:ins w:id="296" w:author="Nokia-r04" w:date="2024-01-23T08:46:00Z">
        <w:r>
          <w:rPr>
            <w:rFonts w:eastAsia="宋体"/>
            <w:lang w:val="en-US" w:eastAsia="zh-CN"/>
          </w:rPr>
          <w:t xml:space="preserve"> </w:t>
        </w:r>
      </w:ins>
      <w:r>
        <w:rPr>
          <w:rFonts w:hint="eastAsia" w:eastAsia="宋体"/>
          <w:lang w:val="en-US" w:eastAsia="zh-CN"/>
        </w:rPr>
        <w:t>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eastAsia="宋体"/>
          <w:lang w:val="en-US" w:eastAsia="zh-CN"/>
        </w:rPr>
      </w:pPr>
      <w:bookmarkStart w:id="48" w:name="_Hlk156892736"/>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297" w:author="S2-2401069" w:date="2024-01-21T11:14:00Z">
        <w:r>
          <w:rPr>
            <w:lang w:eastAsia="en-US"/>
          </w:rPr>
          <w:t>per PDU Session or per QoS level</w:t>
        </w:r>
      </w:ins>
      <w:ins w:id="298" w:author="S2-2401069" w:date="2024-01-21T11:14:00Z">
        <w:r>
          <w:rPr>
            <w:rFonts w:hint="eastAsia"/>
            <w:lang w:val="en-US" w:eastAsia="zh-CN"/>
          </w:rPr>
          <w:t xml:space="preserve">, </w:t>
        </w:r>
      </w:ins>
      <w:r>
        <w:rPr>
          <w:rFonts w:hint="eastAsia"/>
          <w:lang w:val="en-US" w:eastAsia="zh-CN"/>
        </w:rPr>
        <w:t xml:space="preserve">etc), </w:t>
      </w:r>
      <w:r>
        <w:rPr>
          <w:rFonts w:hint="eastAsia" w:eastAsia="宋体"/>
          <w:lang w:val="en-US" w:eastAsia="zh-CN"/>
        </w:rPr>
        <w:t xml:space="preserve">Location, </w:t>
      </w:r>
      <w:ins w:id="299" w:author="S2-2400134" w:date="2024-01-21T10:55:00Z">
        <w:r>
          <w:rPr>
            <w:lang w:val="en-IN"/>
          </w:rPr>
          <w:t>reporting mode</w:t>
        </w:r>
      </w:ins>
      <w:ins w:id="300" w:author="S2-2400134" w:date="2024-01-21T10:55:00Z">
        <w:r>
          <w:rPr>
            <w:rFonts w:hint="eastAsia"/>
            <w:lang w:val="en-US" w:eastAsia="zh-CN"/>
          </w:rPr>
          <w:t xml:space="preserve"> (</w:t>
        </w:r>
      </w:ins>
      <w:ins w:id="301" w:author="S2-2400134" w:date="2024-01-21T10:55:00Z">
        <w:r>
          <w:rPr>
            <w:lang w:val="en-IN"/>
          </w:rPr>
          <w:t>defines whether the energy efficiency report</w:t>
        </w:r>
      </w:ins>
      <w:ins w:id="302" w:author="Nokia-r04" w:date="2024-01-23T08:47:00Z">
        <w:r>
          <w:rPr>
            <w:lang w:val="en-IN"/>
          </w:rPr>
          <w:t xml:space="preserve"> </w:t>
        </w:r>
      </w:ins>
      <w:ins w:id="303" w:author="Nokia-r04" w:date="2024-01-23T08:47:00Z">
        <w:r>
          <w:rPr>
            <w:highlight w:val="green"/>
            <w:lang w:val="en-IN"/>
            <w:rPrChange w:id="304" w:author="Nokia-r04" w:date="2024-01-23T08:47:00Z">
              <w:rPr>
                <w:lang w:val="en-IN"/>
              </w:rPr>
            </w:rPrChange>
          </w:rPr>
          <w:t>is</w:t>
        </w:r>
      </w:ins>
      <w:ins w:id="305" w:author="S2-2400134" w:date="2024-01-21T10:55:00Z">
        <w:r>
          <w:rPr>
            <w:lang w:val="en-IN"/>
          </w:rPr>
          <w:t xml:space="preserve"> to be provided on event basis</w:t>
        </w:r>
      </w:ins>
      <w:ins w:id="306" w:author="S2-2400134" w:date="2024-01-21T10:55:00Z">
        <w:r>
          <w:rPr>
            <w:rFonts w:hint="eastAsia"/>
            <w:lang w:val="en-US" w:eastAsia="zh-CN"/>
          </w:rPr>
          <w:t xml:space="preserve"> </w:t>
        </w:r>
      </w:ins>
      <w:ins w:id="307" w:author="S2-2400134" w:date="2024-01-21T10:55:00Z">
        <w:r>
          <w:rPr>
            <w:lang w:val="en-IN"/>
          </w:rPr>
          <w:t>or periodically</w:t>
        </w:r>
      </w:ins>
      <w:ins w:id="308" w:author="S2-2400134" w:date="2024-01-21T10:55:00Z">
        <w:r>
          <w:rPr>
            <w:rFonts w:hint="eastAsia"/>
            <w:lang w:val="en-US" w:eastAsia="zh-CN"/>
          </w:rPr>
          <w:t>)</w:t>
        </w:r>
      </w:ins>
      <w:ins w:id="309" w:author="S2-2400134" w:date="2024-01-21T10:56:00Z">
        <w:r>
          <w:rPr>
            <w:rFonts w:hint="eastAsia"/>
            <w:lang w:val="en-US" w:eastAsia="zh-CN"/>
          </w:rPr>
          <w:t>，</w:t>
        </w:r>
      </w:ins>
      <w:ins w:id="310" w:author="S2-2400134" w:date="2024-01-21T10:56:00Z">
        <w:r>
          <w:rPr>
            <w:lang w:val="en-IN"/>
          </w:rPr>
          <w:t>reporting threshold</w:t>
        </w:r>
      </w:ins>
      <w:ins w:id="311" w:author="S2-2400134" w:date="2024-01-21T10:56:00Z">
        <w:r>
          <w:rPr>
            <w:rFonts w:hint="eastAsia"/>
            <w:lang w:val="en-US" w:eastAsia="zh-CN"/>
          </w:rPr>
          <w:t xml:space="preserve"> (</w:t>
        </w:r>
      </w:ins>
      <w:ins w:id="312" w:author="S2-2400134" w:date="2024-01-21T10:57:00Z">
        <w:r>
          <w:rPr>
            <w:lang w:val="en-IN"/>
          </w:rPr>
          <w:t>if the reporting mode is per event basis</w:t>
        </w:r>
      </w:ins>
      <w:ins w:id="313" w:author="S2-2400134" w:date="2024-01-21T10:56:00Z">
        <w:r>
          <w:rPr>
            <w:rFonts w:hint="eastAsia"/>
            <w:lang w:val="en-US" w:eastAsia="zh-CN"/>
          </w:rPr>
          <w:t>)</w:t>
        </w:r>
      </w:ins>
      <w:ins w:id="314" w:author="S2-2400134" w:date="2024-01-21T10:57:00Z">
        <w:r>
          <w:rPr>
            <w:rFonts w:hint="eastAsia"/>
            <w:lang w:val="en-US" w:eastAsia="zh-CN"/>
          </w:rPr>
          <w:t xml:space="preserve"> </w:t>
        </w:r>
      </w:ins>
      <w:r>
        <w:rPr>
          <w:rFonts w:hint="eastAsia" w:eastAsia="宋体"/>
          <w:lang w:val="en-US" w:eastAsia="zh-CN"/>
        </w:rPr>
        <w:t>and Time period</w:t>
      </w:r>
      <w:ins w:id="315" w:author="S2-2400134" w:date="2024-01-21T10:57:00Z">
        <w:r>
          <w:rPr>
            <w:rFonts w:hint="eastAsia" w:eastAsia="宋体"/>
            <w:lang w:val="en-US" w:eastAsia="zh-CN"/>
          </w:rPr>
          <w:t xml:space="preserve"> (</w:t>
        </w:r>
      </w:ins>
      <w:ins w:id="316" w:author="S2-2400134" w:date="2024-01-21T10:57:00Z">
        <w:r>
          <w:rPr>
            <w:lang w:val="en-IN"/>
          </w:rPr>
          <w:t>if the reporting mode is periodic</w:t>
        </w:r>
      </w:ins>
      <w:ins w:id="317" w:author="S2-2400134" w:date="2024-01-21T10:57:00Z">
        <w:r>
          <w:rPr>
            <w:rFonts w:hint="eastAsia" w:eastAsia="宋体"/>
            <w:lang w:val="en-US" w:eastAsia="zh-CN"/>
          </w:rPr>
          <w:t>)</w:t>
        </w:r>
      </w:ins>
      <w:r>
        <w:rPr>
          <w:rFonts w:hint="eastAsia" w:eastAsia="宋体"/>
          <w:lang w:val="en-US" w:eastAsia="zh-CN"/>
        </w:rPr>
        <w:t>.</w:t>
      </w:r>
    </w:p>
    <w:bookmarkEnd w:id="48"/>
    <w:p>
      <w:pPr>
        <w:pStyle w:val="68"/>
        <w:tabs>
          <w:tab w:val="left" w:pos="5800"/>
        </w:tabs>
        <w:contextualSpacing w:val="0"/>
        <w:rPr>
          <w:rFonts w:eastAsia="宋体"/>
          <w:lang w:val="en-US" w:eastAsia="zh-CN"/>
        </w:rPr>
      </w:pPr>
      <w:r>
        <w:rPr>
          <w:rFonts w:hint="eastAsia" w:eastAsia="宋体"/>
          <w:lang w:val="en-US" w:eastAsia="zh-CN"/>
        </w:rPr>
        <w:t xml:space="preserve">1b. NEF send subscription request to EECF with </w:t>
      </w:r>
      <w:bookmarkStart w:id="49" w:name="_Hlk156892162"/>
      <w:r>
        <w:rPr>
          <w:rFonts w:hint="eastAsia" w:eastAsia="宋体"/>
          <w:lang w:val="en-US" w:eastAsia="zh-CN"/>
        </w:rPr>
        <w:t>Neecf_EnergyConsump</w:t>
      </w:r>
      <w:ins w:id="318" w:author="Nokia-r04" w:date="2024-01-23T08:48:00Z">
        <w:r>
          <w:rPr>
            <w:rFonts w:eastAsia="宋体"/>
            <w:highlight w:val="green"/>
            <w:lang w:val="en-US" w:eastAsia="zh-CN"/>
            <w:rPrChange w:id="319" w:author="Nokia-r04" w:date="2024-01-23T08:48:00Z">
              <w:rPr>
                <w:rFonts w:eastAsia="宋体"/>
                <w:lang w:val="en-US" w:eastAsia="zh-CN"/>
              </w:rPr>
            </w:rPrChange>
          </w:rPr>
          <w:t>tion</w:t>
        </w:r>
      </w:ins>
      <w:r>
        <w:rPr>
          <w:rFonts w:hint="eastAsia" w:eastAsia="宋体"/>
          <w:lang w:val="en-US" w:eastAsia="zh-CN"/>
        </w:rPr>
        <w:t xml:space="preserve">Exposure_Subscribe </w:t>
      </w:r>
      <w:bookmarkEnd w:id="49"/>
      <w:r>
        <w:rPr>
          <w:rFonts w:hint="eastAsia" w:eastAsia="宋体"/>
          <w:lang w:val="en-US" w:eastAsia="zh-CN"/>
        </w:rPr>
        <w:t>Request.</w:t>
      </w:r>
    </w:p>
    <w:p>
      <w:pPr>
        <w:pStyle w:val="68"/>
        <w:contextualSpacing w:val="0"/>
        <w:rPr>
          <w:rFonts w:eastAsia="宋体"/>
          <w:lang w:val="en-US" w:eastAsia="zh-CN"/>
        </w:rPr>
      </w:pPr>
      <w:r>
        <w:rPr>
          <w:rFonts w:hint="eastAsia" w:eastAsia="宋体"/>
          <w:lang w:val="en-US" w:eastAsia="zh-CN"/>
        </w:rPr>
        <w:t>1c. EECF confirms the request and send subscription confirmation to NEF with Neecf_EnergyConsump</w:t>
      </w:r>
      <w:ins w:id="320" w:author="Nokia-r04" w:date="2024-01-23T08:49:00Z">
        <w:r>
          <w:rPr>
            <w:rFonts w:eastAsia="宋体"/>
            <w:highlight w:val="green"/>
            <w:lang w:val="en-US" w:eastAsia="zh-CN"/>
            <w:rPrChange w:id="321" w:author="Nokia-r04" w:date="2024-01-23T08:49:00Z">
              <w:rPr>
                <w:rFonts w:eastAsia="宋体"/>
                <w:lang w:val="en-US" w:eastAsia="zh-CN"/>
              </w:rPr>
            </w:rPrChange>
          </w:rPr>
          <w:t>tion</w:t>
        </w:r>
      </w:ins>
      <w:r>
        <w:rPr>
          <w:rFonts w:hint="eastAsia" w:eastAsia="宋体"/>
          <w:lang w:val="en-US" w:eastAsia="zh-CN"/>
        </w:rPr>
        <w:t>Exposure_Subscribe Response.</w:t>
      </w:r>
    </w:p>
    <w:p>
      <w:pPr>
        <w:pStyle w:val="68"/>
        <w:contextualSpacing w:val="0"/>
        <w:rPr>
          <w:rFonts w:eastAsia="宋体"/>
          <w:lang w:val="en-US" w:eastAsia="zh-CN"/>
        </w:rPr>
      </w:pPr>
      <w:r>
        <w:rPr>
          <w:rFonts w:hint="eastAsia" w:eastAsia="宋体"/>
          <w:lang w:val="en-US" w:eastAsia="zh-CN"/>
        </w:rPr>
        <w:t>1d. NEF confirms the request to AF with Nnef_EventExposure_Subscribe Response.</w:t>
      </w:r>
    </w:p>
    <w:p>
      <w:pPr>
        <w:pStyle w:val="68"/>
        <w:contextualSpacing w:val="0"/>
        <w:rPr>
          <w:lang w:val="en-US" w:eastAsia="zh-CN"/>
        </w:rPr>
      </w:pPr>
      <w:del w:id="322" w:author="CMCC-07" w:date="2024-01-25T14:55:17Z">
        <w:r>
          <w:rPr>
            <w:rFonts w:hint="eastAsia" w:eastAsia="宋体"/>
            <w:lang w:val="en-US" w:eastAsia="zh-CN"/>
          </w:rPr>
          <w:delText xml:space="preserve">1e. </w:delText>
        </w:r>
      </w:del>
      <w:del w:id="323" w:author="CMCC-07" w:date="2024-01-25T14:55:17Z">
        <w:r>
          <w:rPr/>
          <w:delText>[Conditional]</w:delText>
        </w:r>
      </w:del>
      <w:ins w:id="324" w:author="S2-2400836" w:date="2024-01-21T11:11:00Z">
        <w:del w:id="325" w:author="CMCC-07" w:date="2024-01-25T14:55:17Z">
          <w:r>
            <w:rPr>
              <w:highlight w:val="none"/>
              <w:rPrChange w:id="326" w:author="CMCC-07" w:date="2024-01-25T14:39:42Z">
                <w:rPr/>
              </w:rPrChange>
            </w:rPr>
            <w:delText>For the PDU session level request, the NEF/EE</w:delText>
          </w:r>
        </w:del>
      </w:ins>
      <w:ins w:id="329" w:author="CMCC-wd" w:date="2024-01-21T18:44:00Z">
        <w:del w:id="330" w:author="CMCC-07" w:date="2024-01-25T14:55:17Z">
          <w:r>
            <w:rPr>
              <w:rFonts w:hint="eastAsia"/>
              <w:highlight w:val="none"/>
              <w:lang w:val="en-US" w:eastAsia="zh-CN"/>
              <w:rPrChange w:id="331" w:author="CMCC-07" w:date="2024-01-25T14:39:42Z">
                <w:rPr>
                  <w:rFonts w:hint="eastAsia"/>
                  <w:lang w:val="en-US" w:eastAsia="zh-CN"/>
                </w:rPr>
              </w:rPrChange>
            </w:rPr>
            <w:delText>C</w:delText>
          </w:r>
        </w:del>
      </w:ins>
      <w:ins w:id="334" w:author="S2-2400836" w:date="2024-01-21T11:11:00Z">
        <w:del w:id="335" w:author="CMCC-07" w:date="2024-01-25T14:55:17Z">
          <w:r>
            <w:rPr>
              <w:highlight w:val="none"/>
              <w:rPrChange w:id="336" w:author="CMCC-07" w:date="2024-01-25T14:39:42Z">
                <w:rPr/>
              </w:rPrChange>
            </w:rPr>
            <w:delText xml:space="preserve">F </w:delText>
          </w:r>
        </w:del>
      </w:ins>
      <w:ins w:id="339" w:author="CMCC-wd" w:date="2024-01-21T18:44:00Z">
        <w:del w:id="340" w:author="CMCC-07" w:date="2024-01-25T14:55:17Z">
          <w:r>
            <w:rPr>
              <w:rFonts w:hint="eastAsia"/>
              <w:highlight w:val="none"/>
              <w:lang w:val="en-US" w:eastAsia="zh-CN"/>
              <w:rPrChange w:id="341" w:author="CMCC-07" w:date="2024-01-25T14:39:42Z">
                <w:rPr>
                  <w:rFonts w:hint="eastAsia"/>
                  <w:lang w:val="en-US" w:eastAsia="zh-CN"/>
                </w:rPr>
              </w:rPrChange>
            </w:rPr>
            <w:delText xml:space="preserve">finds </w:delText>
          </w:r>
        </w:del>
      </w:ins>
      <w:ins w:id="344" w:author="S2-2400836" w:date="2024-01-21T11:11:00Z">
        <w:del w:id="345" w:author="CMCC-07" w:date="2024-01-25T14:55:17Z">
          <w:r>
            <w:rPr>
              <w:highlight w:val="none"/>
              <w:rPrChange w:id="346" w:author="CMCC-07" w:date="2024-01-25T14:39:42Z">
                <w:rPr/>
              </w:rPrChange>
            </w:rPr>
            <w:delText>the PCF for the PDU session via BSF. For the UE level request, the NEF/EE</w:delText>
          </w:r>
        </w:del>
      </w:ins>
      <w:ins w:id="349" w:author="CMCC-wd" w:date="2024-01-21T18:45:00Z">
        <w:del w:id="350" w:author="CMCC-07" w:date="2024-01-25T14:55:17Z">
          <w:r>
            <w:rPr>
              <w:rFonts w:hint="eastAsia"/>
              <w:highlight w:val="none"/>
              <w:lang w:val="en-US" w:eastAsia="zh-CN"/>
              <w:rPrChange w:id="351" w:author="CMCC-07" w:date="2024-01-25T14:39:42Z">
                <w:rPr>
                  <w:rFonts w:hint="eastAsia"/>
                  <w:lang w:val="en-US" w:eastAsia="zh-CN"/>
                </w:rPr>
              </w:rPrChange>
            </w:rPr>
            <w:delText>C</w:delText>
          </w:r>
        </w:del>
      </w:ins>
      <w:ins w:id="354" w:author="S2-2400836" w:date="2024-01-21T11:11:00Z">
        <w:del w:id="355" w:author="CMCC-07" w:date="2024-01-25T14:55:17Z">
          <w:r>
            <w:rPr>
              <w:highlight w:val="none"/>
              <w:rPrChange w:id="356" w:author="CMCC-07" w:date="2024-01-25T14:39:42Z">
                <w:rPr/>
              </w:rPrChange>
            </w:rPr>
            <w:delText xml:space="preserve">F </w:delText>
          </w:r>
        </w:del>
      </w:ins>
      <w:ins w:id="359" w:author="CMCC-wd" w:date="2024-01-21T18:45:00Z">
        <w:del w:id="360" w:author="CMCC-07" w:date="2024-01-25T14:55:17Z">
          <w:r>
            <w:rPr>
              <w:rFonts w:hint="eastAsia"/>
              <w:highlight w:val="none"/>
              <w:lang w:val="en-US" w:eastAsia="zh-CN"/>
              <w:rPrChange w:id="361" w:author="CMCC-07" w:date="2024-01-25T14:39:42Z">
                <w:rPr>
                  <w:rFonts w:hint="eastAsia"/>
                  <w:lang w:val="en-US" w:eastAsia="zh-CN"/>
                </w:rPr>
              </w:rPrChange>
            </w:rPr>
            <w:delText>finds</w:delText>
          </w:r>
        </w:del>
      </w:ins>
      <w:ins w:id="364" w:author="S2-2400836" w:date="2024-01-21T11:11:00Z">
        <w:del w:id="365" w:author="CMCC-07" w:date="2024-01-25T14:55:17Z">
          <w:r>
            <w:rPr>
              <w:highlight w:val="none"/>
              <w:rPrChange w:id="366" w:author="CMCC-07" w:date="2024-01-25T14:39:42Z">
                <w:rPr/>
              </w:rPrChange>
            </w:rPr>
            <w:delText xml:space="preserve"> the PCF of each PDU session of UE via</w:delText>
          </w:r>
        </w:del>
      </w:ins>
      <w:ins w:id="369" w:author="S2-2400836" w:date="2024-01-21T11:11:00Z">
        <w:del w:id="370" w:author="CMCC-07" w:date="2024-01-25T14:55:17Z">
          <w:r>
            <w:rPr>
              <w:highlight w:val="none"/>
              <w:rPrChange w:id="371" w:author="CMCC-07" w:date="2024-01-25T14:39:42Z">
                <w:rPr/>
              </w:rPrChange>
            </w:rPr>
            <w:delText xml:space="preserve"> </w:delText>
          </w:r>
        </w:del>
      </w:ins>
      <w:ins w:id="374" w:author="S2-2400836" w:date="2024-01-21T11:11:00Z">
        <w:del w:id="375" w:author="CMCC-07" w:date="2024-01-25T14:55:17Z">
          <w:r>
            <w:rPr>
              <w:rFonts w:hint="default"/>
              <w:highlight w:val="none"/>
              <w:lang w:val="en-US"/>
              <w:rPrChange w:id="376" w:author="CMCC-07" w:date="2024-01-25T14:39:42Z">
                <w:rPr>
                  <w:rFonts w:hint="default"/>
                  <w:lang w:val="en-US"/>
                </w:rPr>
              </w:rPrChange>
            </w:rPr>
            <w:delText>UDM</w:delText>
          </w:r>
        </w:del>
      </w:ins>
      <w:ins w:id="379" w:author="CMCC-R05" w:date="2024-01-23T19:40:14Z">
        <w:del w:id="380" w:author="CMCC-07" w:date="2024-01-25T14:55:17Z">
          <w:r>
            <w:rPr>
              <w:rFonts w:hint="eastAsia"/>
              <w:highlight w:val="none"/>
              <w:lang w:val="en-US" w:eastAsia="zh-CN"/>
              <w:rPrChange w:id="381" w:author="CMCC-07" w:date="2024-01-25T14:39:42Z">
                <w:rPr>
                  <w:rFonts w:hint="eastAsia"/>
                  <w:lang w:val="en-US" w:eastAsia="zh-CN"/>
                </w:rPr>
              </w:rPrChange>
            </w:rPr>
            <w:delText>B</w:delText>
          </w:r>
        </w:del>
      </w:ins>
      <w:ins w:id="384" w:author="CMCC-R05" w:date="2024-01-23T19:40:20Z">
        <w:del w:id="385" w:author="CMCC-07" w:date="2024-01-25T14:55:17Z">
          <w:r>
            <w:rPr>
              <w:rFonts w:hint="eastAsia"/>
              <w:highlight w:val="none"/>
              <w:lang w:val="en-US" w:eastAsia="zh-CN"/>
              <w:rPrChange w:id="386" w:author="CMCC-07" w:date="2024-01-25T14:39:42Z">
                <w:rPr>
                  <w:rFonts w:hint="eastAsia"/>
                  <w:lang w:val="en-US" w:eastAsia="zh-CN"/>
                </w:rPr>
              </w:rPrChange>
            </w:rPr>
            <w:delText>S</w:delText>
          </w:r>
        </w:del>
      </w:ins>
      <w:ins w:id="389" w:author="CMCC-R05" w:date="2024-01-23T19:40:15Z">
        <w:del w:id="390" w:author="CMCC-07" w:date="2024-01-25T14:55:17Z">
          <w:r>
            <w:rPr>
              <w:rFonts w:hint="eastAsia"/>
              <w:highlight w:val="none"/>
              <w:lang w:val="en-US" w:eastAsia="zh-CN"/>
              <w:rPrChange w:id="391" w:author="CMCC-07" w:date="2024-01-25T14:39:42Z">
                <w:rPr>
                  <w:rFonts w:hint="eastAsia"/>
                  <w:lang w:val="en-US" w:eastAsia="zh-CN"/>
                </w:rPr>
              </w:rPrChange>
            </w:rPr>
            <w:delText>F</w:delText>
          </w:r>
        </w:del>
      </w:ins>
      <w:ins w:id="394" w:author="S2-2400836" w:date="2024-01-21T11:11:00Z">
        <w:del w:id="395" w:author="CMCC-07" w:date="2024-01-25T14:55:17Z">
          <w:r>
            <w:rPr>
              <w:highlight w:val="none"/>
              <w:rPrChange w:id="396" w:author="CMCC-07" w:date="2024-01-25T14:39:42Z">
                <w:rPr/>
              </w:rPrChange>
            </w:rPr>
            <w:delText>.</w:delText>
          </w:r>
        </w:del>
      </w:ins>
      <w:ins w:id="399" w:author="S2-2400836" w:date="2024-01-21T11:11:00Z">
        <w:del w:id="400" w:author="CMCC-07" w:date="2024-01-25T14:55:17Z">
          <w:r>
            <w:rPr>
              <w:rFonts w:hint="eastAsia"/>
              <w:highlight w:val="none"/>
              <w:lang w:val="en-US" w:eastAsia="zh-CN"/>
              <w:rPrChange w:id="401" w:author="CMCC-07" w:date="2024-01-25T14:39:42Z">
                <w:rPr>
                  <w:rFonts w:hint="eastAsia"/>
                  <w:lang w:val="en-US" w:eastAsia="zh-CN"/>
                </w:rPr>
              </w:rPrChange>
            </w:rPr>
            <w:delText xml:space="preserve"> </w:delText>
          </w:r>
        </w:del>
      </w:ins>
      <w:del w:id="404" w:author="CMCC-07" w:date="2024-01-25T14:55:17Z">
        <w:r>
          <w:rPr>
            <w:rFonts w:hint="eastAsia"/>
            <w:lang w:val="en-US" w:eastAsia="zh-CN"/>
          </w:rPr>
          <w:delText xml:space="preserve">If AF sends the AF request including the </w:delText>
        </w:r>
      </w:del>
      <w:del w:id="405" w:author="CMCC-07" w:date="2024-01-25T14:55:17Z">
        <w:r>
          <w:rPr>
            <w:rFonts w:hint="eastAsia" w:eastAsia="宋体"/>
            <w:lang w:val="en-US" w:eastAsia="zh-CN"/>
          </w:rPr>
          <w:delText>energy consumption related information per UE or per UE per service, EECF invokes</w:delText>
        </w:r>
      </w:del>
      <w:del w:id="406" w:author="CMCC-07" w:date="2024-01-25T14:55:17Z">
        <w:r>
          <w:rPr>
            <w:lang w:eastAsia="zh-CN"/>
          </w:rPr>
          <w:delText xml:space="preserve"> Nbsf_Management_Discovery service operation (providing at least the UE address) to find out the address of the relevant PCF if the PCF address is not available.</w:delText>
        </w:r>
      </w:del>
      <w:del w:id="407" w:author="CMCC-07" w:date="2024-01-25T14:55:17Z">
        <w:r>
          <w:rPr>
            <w:rFonts w:hint="eastAsia"/>
            <w:lang w:val="en-US" w:eastAsia="zh-CN"/>
          </w:rPr>
          <w:delText xml:space="preserve"> </w:delText>
        </w:r>
      </w:del>
      <w:del w:id="408" w:author="CMCC-07" w:date="2024-01-25T14:55:17Z">
        <w:r>
          <w:rPr>
            <w:lang w:eastAsia="zh-CN"/>
          </w:rPr>
          <w:delText xml:space="preserve">BSF provides the PCF address in the Nbsf_Management_Discovery response to </w:delText>
        </w:r>
      </w:del>
      <w:del w:id="409" w:author="CMCC-07" w:date="2024-01-25T14:55:17Z">
        <w:r>
          <w:rPr>
            <w:rFonts w:hint="eastAsia"/>
            <w:lang w:val="en-US" w:eastAsia="zh-CN"/>
          </w:rPr>
          <w:delText>EECF</w:delText>
        </w:r>
      </w:del>
      <w:del w:id="410" w:author="CMCC-07" w:date="2024-01-25T14:55:17Z">
        <w:r>
          <w:rPr>
            <w:lang w:eastAsia="zh-CN"/>
          </w:rPr>
          <w:delText>.</w:delText>
        </w:r>
      </w:del>
    </w:p>
    <w:p>
      <w:pPr>
        <w:pStyle w:val="68"/>
        <w:contextualSpacing w:val="0"/>
        <w:rPr>
          <w:rFonts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energy consumption/efficiency optimization</w:t>
      </w:r>
      <w:r>
        <w:rPr>
          <w:rFonts w:hint="eastAsia" w:eastAsia="宋体"/>
          <w:lang w:val="en-US" w:eastAsia="zh-CN"/>
        </w:rPr>
        <w:t xml:space="preserve"> based on the local operator policy.</w:t>
      </w:r>
    </w:p>
    <w:p>
      <w:pPr>
        <w:pStyle w:val="68"/>
        <w:contextualSpacing w:val="0"/>
        <w:rPr>
          <w:rFonts w:eastAsia="宋体"/>
          <w:lang w:val="en-US" w:eastAsia="zh-CN"/>
        </w:rPr>
      </w:pPr>
      <w:bookmarkStart w:id="50" w:name="_Hlk156892297"/>
      <w:r>
        <w:rPr>
          <w:rFonts w:hint="eastAsia" w:eastAsia="宋体"/>
          <w:lang w:val="en-US" w:eastAsia="zh-CN"/>
        </w:rPr>
        <w:t xml:space="preserve">2. EECF </w:t>
      </w:r>
      <w:r>
        <w:rPr>
          <w:lang w:eastAsia="zh-CN"/>
        </w:rPr>
        <w:t>invokes the N</w:t>
      </w:r>
      <w:ins w:id="411" w:author="CMCC-R05" w:date="2024-01-23T19:44:38Z">
        <w:r>
          <w:rPr>
            <w:rFonts w:hint="eastAsia"/>
            <w:lang w:val="en-US" w:eastAsia="zh-CN"/>
          </w:rPr>
          <w:t>ud</w:t>
        </w:r>
      </w:ins>
      <w:ins w:id="412" w:author="CMCC-R05" w:date="2024-01-23T19:44:39Z">
        <w:r>
          <w:rPr>
            <w:rFonts w:hint="eastAsia"/>
            <w:lang w:val="en-US" w:eastAsia="zh-CN"/>
          </w:rPr>
          <w:t>m</w:t>
        </w:r>
      </w:ins>
      <w:del w:id="413" w:author="CMCC-R05" w:date="2024-01-23T19:44:39Z">
        <w:r>
          <w:rPr>
            <w:lang w:eastAsia="zh-CN"/>
          </w:rPr>
          <w:delText>pc</w:delText>
        </w:r>
      </w:del>
      <w:del w:id="414" w:author="CMCC-R05" w:date="2024-01-23T19:44:40Z">
        <w:r>
          <w:rPr>
            <w:lang w:eastAsia="zh-CN"/>
          </w:rPr>
          <w:delText>f</w:delText>
        </w:r>
      </w:del>
      <w:r>
        <w:rPr>
          <w:lang w:eastAsia="zh-CN"/>
        </w:rPr>
        <w:t>_</w:t>
      </w:r>
      <w:ins w:id="415" w:author="CMCC-R05" w:date="2024-01-23T19:44:44Z">
        <w:r>
          <w:rPr>
            <w:rFonts w:hint="eastAsia"/>
            <w:lang w:val="en-US" w:eastAsia="zh-CN"/>
          </w:rPr>
          <w:t>U</w:t>
        </w:r>
      </w:ins>
      <w:ins w:id="416" w:author="CMCC-R05" w:date="2024-01-23T19:44:45Z">
        <w:r>
          <w:rPr>
            <w:rFonts w:hint="eastAsia"/>
            <w:lang w:val="en-US" w:eastAsia="zh-CN"/>
          </w:rPr>
          <w:t>E</w:t>
        </w:r>
      </w:ins>
      <w:ins w:id="417" w:author="CMCC-R05" w:date="2024-01-23T19:44:46Z">
        <w:r>
          <w:rPr>
            <w:rFonts w:hint="eastAsia"/>
            <w:lang w:val="en-US" w:eastAsia="zh-CN"/>
          </w:rPr>
          <w:t>CM</w:t>
        </w:r>
      </w:ins>
      <w:del w:id="418" w:author="CMCC-R05" w:date="2024-01-23T19:44:47Z">
        <w:r>
          <w:rPr>
            <w:lang w:eastAsia="zh-CN"/>
          </w:rPr>
          <w:delText>Polic</w:delText>
        </w:r>
      </w:del>
      <w:del w:id="419" w:author="CMCC-R05" w:date="2024-01-23T19:44:48Z">
        <w:r>
          <w:rPr>
            <w:lang w:eastAsia="zh-CN"/>
          </w:rPr>
          <w:delText>yAuth</w:delText>
        </w:r>
      </w:del>
      <w:del w:id="420" w:author="CMCC-R05" w:date="2024-01-23T19:44:49Z">
        <w:r>
          <w:rPr>
            <w:lang w:eastAsia="zh-CN"/>
          </w:rPr>
          <w:delText>orizat</w:delText>
        </w:r>
      </w:del>
      <w:del w:id="421" w:author="CMCC-R05" w:date="2024-01-23T19:44:50Z">
        <w:r>
          <w:rPr>
            <w:lang w:eastAsia="zh-CN"/>
          </w:rPr>
          <w:delText>ion</w:delText>
        </w:r>
      </w:del>
      <w:r>
        <w:rPr>
          <w:lang w:eastAsia="zh-CN"/>
        </w:rPr>
        <w:t xml:space="preserve"> </w:t>
      </w:r>
      <w:del w:id="422" w:author="CMCC" w:date="2024-01-24T17:37:37Z">
        <w:r>
          <w:rPr>
            <w:lang w:eastAsia="zh-CN"/>
          </w:rPr>
          <w:delText xml:space="preserve">service </w:delText>
        </w:r>
      </w:del>
      <w:r>
        <w:rPr>
          <w:lang w:eastAsia="zh-CN"/>
        </w:rPr>
        <w:t xml:space="preserve">to the </w:t>
      </w:r>
      <w:del w:id="423" w:author="CMCC-R05" w:date="2024-01-23T19:44:57Z">
        <w:r>
          <w:rPr>
            <w:rFonts w:hint="default"/>
            <w:lang w:val="en-US" w:eastAsia="zh-CN"/>
          </w:rPr>
          <w:delText>PCF</w:delText>
        </w:r>
      </w:del>
      <w:ins w:id="424" w:author="CMCC-R05" w:date="2024-01-23T19:44:57Z">
        <w:r>
          <w:rPr>
            <w:rFonts w:hint="eastAsia"/>
            <w:lang w:val="en-US" w:eastAsia="zh-CN"/>
          </w:rPr>
          <w:t>UD</w:t>
        </w:r>
      </w:ins>
      <w:ins w:id="425" w:author="CMCC-R05" w:date="2024-01-23T19:44:58Z">
        <w:r>
          <w:rPr>
            <w:rFonts w:hint="eastAsia"/>
            <w:lang w:val="en-US" w:eastAsia="zh-CN"/>
          </w:rPr>
          <w:t>M</w:t>
        </w:r>
      </w:ins>
      <w:r>
        <w:rPr>
          <w:rFonts w:hint="eastAsia"/>
          <w:lang w:val="en-US" w:eastAsia="zh-CN"/>
        </w:rPr>
        <w:t xml:space="preserve"> to request the</w:t>
      </w:r>
      <w:ins w:id="426" w:author="CMCC-R05" w:date="2024-01-23T19:45:39Z">
        <w:r>
          <w:rPr>
            <w:rFonts w:hint="eastAsia"/>
            <w:lang w:val="en-US" w:eastAsia="zh-CN"/>
          </w:rPr>
          <w:t xml:space="preserve"> ID</w:t>
        </w:r>
      </w:ins>
      <w:ins w:id="427" w:author="CMCC-R05" w:date="2024-01-23T19:45:40Z">
        <w:r>
          <w:rPr>
            <w:rFonts w:hint="eastAsia"/>
            <w:lang w:val="en-US" w:eastAsia="zh-CN"/>
          </w:rPr>
          <w:t xml:space="preserve"> of </w:t>
        </w:r>
      </w:ins>
      <w:ins w:id="428" w:author="CMCC-R05" w:date="2024-01-23T19:45:41Z">
        <w:r>
          <w:rPr>
            <w:rFonts w:hint="eastAsia"/>
            <w:lang w:val="en-US" w:eastAsia="zh-CN"/>
          </w:rPr>
          <w:t>the</w:t>
        </w:r>
      </w:ins>
      <w:r>
        <w:rPr>
          <w:rFonts w:hint="eastAsia" w:eastAsia="宋体"/>
          <w:lang w:val="en-US" w:eastAsia="zh-CN"/>
        </w:rPr>
        <w:t xml:space="preserve"> NF</w:t>
      </w:r>
      <w:ins w:id="429" w:author="CMCC-R05" w:date="2024-01-23T19:45:43Z">
        <w:r>
          <w:rPr>
            <w:rFonts w:hint="eastAsia" w:eastAsia="宋体"/>
            <w:lang w:val="en-US" w:eastAsia="zh-CN"/>
          </w:rPr>
          <w:t xml:space="preserve"> </w:t>
        </w:r>
      </w:ins>
      <w:ins w:id="430" w:author="CMCC-R05" w:date="2024-01-23T19:45:44Z">
        <w:r>
          <w:rPr>
            <w:rFonts w:hint="eastAsia" w:eastAsia="宋体"/>
            <w:lang w:val="en-US" w:eastAsia="zh-CN"/>
          </w:rPr>
          <w:t>which</w:t>
        </w:r>
      </w:ins>
      <w:ins w:id="431" w:author="CMCC-R05" w:date="2024-01-23T19:45:47Z">
        <w:r>
          <w:rPr>
            <w:rFonts w:hint="eastAsia" w:eastAsia="宋体"/>
            <w:lang w:val="en-US" w:eastAsia="zh-CN"/>
          </w:rPr>
          <w:t xml:space="preserve"> </w:t>
        </w:r>
      </w:ins>
      <w:ins w:id="432" w:author="CMCC-R05" w:date="2024-01-23T19:45:59Z">
        <w:r>
          <w:rPr>
            <w:rFonts w:hint="eastAsia" w:eastAsia="宋体"/>
            <w:lang w:val="en-US" w:eastAsia="zh-CN"/>
          </w:rPr>
          <w:t>p</w:t>
        </w:r>
      </w:ins>
      <w:ins w:id="433" w:author="CMCC-R05" w:date="2024-01-23T19:46:00Z">
        <w:r>
          <w:rPr>
            <w:rFonts w:hint="eastAsia" w:eastAsia="宋体"/>
            <w:lang w:val="en-US" w:eastAsia="zh-CN"/>
          </w:rPr>
          <w:t>ro</w:t>
        </w:r>
      </w:ins>
      <w:ins w:id="434" w:author="CMCC-R05" w:date="2024-01-23T19:46:04Z">
        <w:r>
          <w:rPr>
            <w:rFonts w:hint="eastAsia" w:eastAsia="宋体"/>
            <w:lang w:val="en-US" w:eastAsia="zh-CN"/>
          </w:rPr>
          <w:t>vide</w:t>
        </w:r>
      </w:ins>
      <w:ins w:id="435" w:author="CMCC-R05" w:date="2024-01-23T19:46:05Z">
        <w:r>
          <w:rPr>
            <w:rFonts w:hint="eastAsia" w:eastAsia="宋体"/>
            <w:lang w:val="en-US" w:eastAsia="zh-CN"/>
          </w:rPr>
          <w:t>s</w:t>
        </w:r>
      </w:ins>
      <w:del w:id="436" w:author="CMCC-R05" w:date="2024-01-23T19:46:21Z">
        <w:r>
          <w:rPr>
            <w:rFonts w:hint="eastAsia" w:eastAsia="宋体"/>
            <w:lang w:val="en-US" w:eastAsia="zh-CN"/>
          </w:rPr>
          <w:delText xml:space="preserve"> ID associated to </w:delText>
        </w:r>
      </w:del>
      <w:ins w:id="437" w:author="CMCC-R05" w:date="2024-01-23T19:46:22Z">
        <w:r>
          <w:rPr>
            <w:rFonts w:hint="eastAsia" w:eastAsia="宋体"/>
            <w:lang w:val="en-US" w:eastAsia="zh-CN"/>
          </w:rPr>
          <w:t xml:space="preserve"> </w:t>
        </w:r>
      </w:ins>
      <w:r>
        <w:rPr>
          <w:rFonts w:hint="eastAsia" w:eastAsia="宋体"/>
          <w:lang w:val="en-US" w:eastAsia="zh-CN"/>
        </w:rPr>
        <w:t>the energy consumption related information</w:t>
      </w:r>
      <w:del w:id="438" w:author="CMCC-R05" w:date="2024-01-23T19:46:26Z">
        <w:r>
          <w:rPr>
            <w:rFonts w:hint="eastAsia" w:eastAsia="宋体"/>
            <w:lang w:val="en-US" w:eastAsia="zh-CN"/>
          </w:rPr>
          <w:delText xml:space="preserve"> exposure</w:delText>
        </w:r>
      </w:del>
      <w:r>
        <w:rPr>
          <w:rFonts w:hint="eastAsia" w:eastAsia="宋体"/>
          <w:lang w:val="en-US" w:eastAsia="zh-CN"/>
        </w:rPr>
        <w:t>.</w:t>
      </w:r>
    </w:p>
    <w:bookmarkEnd w:id="50"/>
    <w:p>
      <w:pPr>
        <w:pStyle w:val="68"/>
        <w:contextualSpacing w:val="0"/>
        <w:rPr>
          <w:rFonts w:eastAsia="宋体"/>
          <w:lang w:val="en-US" w:eastAsia="zh-CN"/>
        </w:rPr>
      </w:pPr>
      <w:r>
        <w:rPr>
          <w:rFonts w:hint="eastAsia" w:eastAsia="宋体"/>
          <w:lang w:val="en-US" w:eastAsia="zh-CN"/>
        </w:rPr>
        <w:t xml:space="preserve">3. </w:t>
      </w:r>
      <w:r>
        <w:t xml:space="preserve">The </w:t>
      </w:r>
      <w:del w:id="439" w:author="CMCC-R05" w:date="2024-01-23T19:46:57Z">
        <w:r>
          <w:rPr>
            <w:rFonts w:hint="default"/>
            <w:lang w:val="en-US"/>
          </w:rPr>
          <w:delText>PCF</w:delText>
        </w:r>
      </w:del>
      <w:ins w:id="440" w:author="CMCC-R05" w:date="2024-01-23T19:46:57Z">
        <w:r>
          <w:rPr>
            <w:rFonts w:hint="eastAsia"/>
            <w:lang w:val="en-US" w:eastAsia="zh-CN"/>
          </w:rPr>
          <w:t>U</w:t>
        </w:r>
      </w:ins>
      <w:ins w:id="441" w:author="CMCC-R05" w:date="2024-01-23T19:46:58Z">
        <w:r>
          <w:rPr>
            <w:rFonts w:hint="eastAsia"/>
            <w:lang w:val="en-US" w:eastAsia="zh-CN"/>
          </w:rPr>
          <w:t>DM</w:t>
        </w:r>
      </w:ins>
      <w:r>
        <w:t xml:space="preserve"> processes the </w:t>
      </w:r>
      <w:ins w:id="442" w:author="CMCC-R05" w:date="2024-01-23T19:47:09Z">
        <w:r>
          <w:rPr>
            <w:lang w:eastAsia="zh-CN"/>
          </w:rPr>
          <w:t>N</w:t>
        </w:r>
      </w:ins>
      <w:ins w:id="443" w:author="CMCC-R05" w:date="2024-01-23T19:47:09Z">
        <w:r>
          <w:rPr>
            <w:rFonts w:hint="eastAsia"/>
            <w:lang w:val="en-US" w:eastAsia="zh-CN"/>
          </w:rPr>
          <w:t>udm</w:t>
        </w:r>
      </w:ins>
      <w:ins w:id="444" w:author="CMCC-R05" w:date="2024-01-23T19:47:09Z">
        <w:r>
          <w:rPr>
            <w:lang w:eastAsia="zh-CN"/>
          </w:rPr>
          <w:t>_</w:t>
        </w:r>
      </w:ins>
      <w:ins w:id="445" w:author="CMCC-R05" w:date="2024-01-23T19:47:09Z">
        <w:r>
          <w:rPr>
            <w:rFonts w:hint="eastAsia"/>
            <w:lang w:val="en-US" w:eastAsia="zh-CN"/>
          </w:rPr>
          <w:t>UECM</w:t>
        </w:r>
      </w:ins>
      <w:del w:id="446" w:author="CMCC-R05" w:date="2024-01-23T19:47:09Z">
        <w:r>
          <w:rPr/>
          <w:delText>Npcf_PolicyAuthorization_</w:delText>
        </w:r>
      </w:del>
      <w:del w:id="447" w:author="CMCC-R05" w:date="2024-01-23T19:47:09Z">
        <w:r>
          <w:rPr>
            <w:rFonts w:hint="eastAsia"/>
            <w:lang w:val="en-US" w:eastAsia="zh-CN"/>
          </w:rPr>
          <w:delText>Create/</w:delText>
        </w:r>
      </w:del>
      <w:del w:id="448" w:author="CMCC-R05" w:date="2024-01-23T19:47:09Z">
        <w:r>
          <w:rPr/>
          <w:delText>Update</w:delText>
        </w:r>
      </w:del>
      <w:r>
        <w:t xml:space="preserve"> request</w:t>
      </w:r>
      <w:r>
        <w:rPr>
          <w:rFonts w:hint="eastAsia"/>
          <w:lang w:val="en-US" w:eastAsia="zh-CN"/>
        </w:rPr>
        <w:t xml:space="preserve"> and </w:t>
      </w:r>
      <w:r>
        <w:rPr>
          <w:rFonts w:hint="eastAsia" w:eastAsia="宋体"/>
          <w:lang w:val="en-US" w:eastAsia="zh-CN"/>
        </w:rPr>
        <w:t>sends the requested NF ID in the</w:t>
      </w:r>
      <w:del w:id="449" w:author="CMCC-R05" w:date="2024-01-23T19:47:24Z">
        <w:r>
          <w:rPr>
            <w:rFonts w:hint="eastAsia" w:eastAsia="宋体"/>
            <w:lang w:val="en-US" w:eastAsia="zh-CN"/>
          </w:rPr>
          <w:delText xml:space="preserve"> </w:delText>
        </w:r>
      </w:del>
      <w:ins w:id="450" w:author="CMCC-R05" w:date="2024-01-23T19:47:25Z">
        <w:r>
          <w:rPr>
            <w:rFonts w:hint="eastAsia" w:eastAsia="宋体"/>
            <w:lang w:val="en-US" w:eastAsia="zh-CN"/>
          </w:rPr>
          <w:t xml:space="preserve"> </w:t>
        </w:r>
      </w:ins>
      <w:del w:id="451" w:author="CMCC-R05" w:date="2024-01-23T19:47:21Z">
        <w:r>
          <w:rPr>
            <w:lang w:eastAsia="zh-CN"/>
          </w:rPr>
          <w:delText>Npcf_PolicyAuthorizatio</w:delText>
        </w:r>
      </w:del>
      <w:del w:id="452" w:author="CMCC-R05" w:date="2024-01-23T19:47:21Z">
        <w:r>
          <w:rPr>
            <w:rFonts w:hint="eastAsia"/>
            <w:lang w:val="en-US" w:eastAsia="zh-CN"/>
          </w:rPr>
          <w:delText>n</w:delText>
        </w:r>
      </w:del>
      <w:del w:id="453" w:author="CMCC-R05" w:date="2024-01-23T19:47:21Z">
        <w:r>
          <w:rPr/>
          <w:delText>_</w:delText>
        </w:r>
      </w:del>
      <w:del w:id="454" w:author="CMCC-R05" w:date="2024-01-23T19:47:21Z">
        <w:r>
          <w:rPr>
            <w:rFonts w:hint="eastAsia"/>
            <w:lang w:val="en-US" w:eastAsia="zh-CN"/>
          </w:rPr>
          <w:delText>Create/</w:delText>
        </w:r>
      </w:del>
      <w:del w:id="455" w:author="CMCC-R05" w:date="2024-01-23T19:47:21Z">
        <w:r>
          <w:rPr/>
          <w:delText>Update</w:delText>
        </w:r>
      </w:del>
      <w:del w:id="456" w:author="CMCC-R05" w:date="2024-01-23T19:47:22Z">
        <w:r>
          <w:rPr/>
          <w:delText xml:space="preserve"> </w:delText>
        </w:r>
      </w:del>
      <w:r>
        <w:t>re</w:t>
      </w:r>
      <w:r>
        <w:rPr>
          <w:rFonts w:hint="eastAsia"/>
          <w:lang w:val="en-US" w:eastAsia="zh-CN"/>
        </w:rPr>
        <w:t>sponse</w:t>
      </w:r>
      <w:r>
        <w:rPr>
          <w:rFonts w:hint="eastAsia" w:eastAsia="宋体"/>
          <w:lang w:val="en-US" w:eastAsia="zh-CN"/>
        </w:rPr>
        <w:t>.</w:t>
      </w:r>
    </w:p>
    <w:p>
      <w:pPr>
        <w:pStyle w:val="68"/>
        <w:ind w:left="283" w:firstLine="0"/>
        <w:contextualSpacing w:val="0"/>
        <w:rPr>
          <w:rFonts w:eastAsia="宋体"/>
          <w:lang w:val="en-US" w:eastAsia="zh-CN"/>
        </w:rPr>
      </w:pPr>
      <w:r>
        <w:rPr>
          <w:rFonts w:hint="eastAsia"/>
          <w:color w:val="FF0000"/>
          <w:lang w:val="en-US" w:eastAsia="zh-CN"/>
        </w:rPr>
        <w:t>Editor Note: If corresponding NFs (e.g. AMF, SMF, UPF) change, how to notify EECF with the target NF ID is FFS.</w:t>
      </w:r>
    </w:p>
    <w:p>
      <w:pPr>
        <w:pStyle w:val="68"/>
        <w:contextualSpacing w:val="0"/>
        <w:rPr>
          <w:rFonts w:hint="default" w:eastAsia="宋体"/>
          <w:lang w:val="en-US" w:eastAsia="zh-CN"/>
        </w:rPr>
      </w:pPr>
      <w:r>
        <w:rPr>
          <w:rFonts w:hint="eastAsia" w:eastAsia="宋体"/>
          <w:lang w:val="en-US" w:eastAsia="zh-CN"/>
        </w:rPr>
        <w:t>4a. EECF may interact with OAM</w:t>
      </w:r>
      <w:ins w:id="457" w:author="S2-2400621" w:date="2024-01-24T17:29:56Z">
        <w:r>
          <w:rPr>
            <w:rFonts w:hint="eastAsia" w:eastAsia="宋体"/>
            <w:highlight w:val="lightGray"/>
            <w:lang w:val="en-US" w:eastAsia="zh-CN"/>
            <w:rPrChange w:id="458" w:author="S2-2400621" w:date="2024-01-24T17:31:06Z">
              <w:rPr>
                <w:rFonts w:hint="eastAsia" w:eastAsia="宋体"/>
                <w:lang w:val="en-US" w:eastAsia="zh-CN"/>
              </w:rPr>
            </w:rPrChange>
          </w:rPr>
          <w:t xml:space="preserve"> </w:t>
        </w:r>
      </w:ins>
      <w:ins w:id="459" w:author="S2-2400621" w:date="2024-01-24T17:29:57Z">
        <w:r>
          <w:rPr>
            <w:rFonts w:hint="eastAsia" w:eastAsia="宋体"/>
            <w:highlight w:val="lightGray"/>
            <w:lang w:val="en-US" w:eastAsia="zh-CN"/>
            <w:rPrChange w:id="460" w:author="S2-2400621" w:date="2024-01-24T17:31:06Z">
              <w:rPr>
                <w:rFonts w:hint="eastAsia" w:eastAsia="宋体"/>
                <w:lang w:val="en-US" w:eastAsia="zh-CN"/>
              </w:rPr>
            </w:rPrChange>
          </w:rPr>
          <w:t>(</w:t>
        </w:r>
      </w:ins>
      <w:ins w:id="461" w:author="S2-2400621" w:date="2024-01-24T17:29:58Z">
        <w:r>
          <w:rPr>
            <w:rFonts w:hint="eastAsia" w:eastAsia="宋体"/>
            <w:highlight w:val="lightGray"/>
            <w:lang w:val="en-US" w:eastAsia="zh-CN"/>
            <w:rPrChange w:id="462" w:author="S2-2400621" w:date="2024-01-24T17:31:06Z">
              <w:rPr>
                <w:rFonts w:hint="eastAsia" w:eastAsia="宋体"/>
                <w:lang w:val="en-US" w:eastAsia="zh-CN"/>
              </w:rPr>
            </w:rPrChange>
          </w:rPr>
          <w:t>e</w:t>
        </w:r>
      </w:ins>
      <w:ins w:id="463" w:author="S2-2400621" w:date="2024-01-24T17:29:59Z">
        <w:r>
          <w:rPr>
            <w:rFonts w:hint="eastAsia" w:eastAsia="宋体"/>
            <w:highlight w:val="lightGray"/>
            <w:lang w:val="en-US" w:eastAsia="zh-CN"/>
            <w:rPrChange w:id="464" w:author="S2-2400621" w:date="2024-01-24T17:31:06Z">
              <w:rPr>
                <w:rFonts w:hint="eastAsia" w:eastAsia="宋体"/>
                <w:lang w:val="en-US" w:eastAsia="zh-CN"/>
              </w:rPr>
            </w:rPrChange>
          </w:rPr>
          <w:t>.g.</w:t>
        </w:r>
      </w:ins>
      <w:ins w:id="465" w:author="S2-2400621" w:date="2024-01-24T17:30:00Z">
        <w:r>
          <w:rPr>
            <w:rFonts w:hint="eastAsia" w:eastAsia="宋体"/>
            <w:highlight w:val="lightGray"/>
            <w:lang w:val="en-US" w:eastAsia="zh-CN"/>
            <w:rPrChange w:id="466" w:author="S2-2400621" w:date="2024-01-24T17:31:06Z">
              <w:rPr>
                <w:rFonts w:hint="eastAsia" w:eastAsia="宋体"/>
                <w:lang w:val="en-US" w:eastAsia="zh-CN"/>
              </w:rPr>
            </w:rPrChange>
          </w:rPr>
          <w:t xml:space="preserve"> </w:t>
        </w:r>
      </w:ins>
      <w:ins w:id="467" w:author="S2-2400621" w:date="2024-01-24T17:30:02Z">
        <w:r>
          <w:rPr>
            <w:rFonts w:hint="eastAsia" w:eastAsia="宋体"/>
            <w:highlight w:val="lightGray"/>
            <w:lang w:val="en-US" w:eastAsia="zh-CN"/>
            <w:rPrChange w:id="468" w:author="S2-2400621" w:date="2024-01-24T17:31:06Z">
              <w:rPr>
                <w:rFonts w:hint="eastAsia" w:eastAsia="宋体"/>
                <w:lang w:val="en-US" w:eastAsia="zh-CN"/>
              </w:rPr>
            </w:rPrChange>
          </w:rPr>
          <w:t>b</w:t>
        </w:r>
      </w:ins>
      <w:ins w:id="469" w:author="S2-2400621" w:date="2024-01-24T17:30:03Z">
        <w:r>
          <w:rPr>
            <w:rFonts w:hint="eastAsia" w:eastAsia="宋体"/>
            <w:highlight w:val="lightGray"/>
            <w:lang w:val="en-US" w:eastAsia="zh-CN"/>
            <w:rPrChange w:id="470" w:author="S2-2400621" w:date="2024-01-24T17:31:06Z">
              <w:rPr>
                <w:rFonts w:hint="eastAsia" w:eastAsia="宋体"/>
                <w:lang w:val="en-US" w:eastAsia="zh-CN"/>
              </w:rPr>
            </w:rPrChange>
          </w:rPr>
          <w:t>y s</w:t>
        </w:r>
      </w:ins>
      <w:ins w:id="471" w:author="S2-2400621" w:date="2024-01-24T17:30:04Z">
        <w:r>
          <w:rPr>
            <w:rFonts w:hint="eastAsia" w:eastAsia="宋体"/>
            <w:highlight w:val="lightGray"/>
            <w:lang w:val="en-US" w:eastAsia="zh-CN"/>
            <w:rPrChange w:id="472" w:author="S2-2400621" w:date="2024-01-24T17:31:06Z">
              <w:rPr>
                <w:rFonts w:hint="eastAsia" w:eastAsia="宋体"/>
                <w:lang w:val="en-US" w:eastAsia="zh-CN"/>
              </w:rPr>
            </w:rPrChange>
          </w:rPr>
          <w:t>ubs</w:t>
        </w:r>
      </w:ins>
      <w:ins w:id="473" w:author="S2-2400621" w:date="2024-01-24T17:30:05Z">
        <w:r>
          <w:rPr>
            <w:rFonts w:hint="eastAsia" w:eastAsia="宋体"/>
            <w:highlight w:val="lightGray"/>
            <w:lang w:val="en-US" w:eastAsia="zh-CN"/>
            <w:rPrChange w:id="474" w:author="S2-2400621" w:date="2024-01-24T17:31:06Z">
              <w:rPr>
                <w:rFonts w:hint="eastAsia" w:eastAsia="宋体"/>
                <w:lang w:val="en-US" w:eastAsia="zh-CN"/>
              </w:rPr>
            </w:rPrChange>
          </w:rPr>
          <w:t>crib</w:t>
        </w:r>
      </w:ins>
      <w:ins w:id="475" w:author="S2-2400621" w:date="2024-01-24T17:30:06Z">
        <w:r>
          <w:rPr>
            <w:rFonts w:hint="eastAsia" w:eastAsia="宋体"/>
            <w:highlight w:val="lightGray"/>
            <w:lang w:val="en-US" w:eastAsia="zh-CN"/>
            <w:rPrChange w:id="476" w:author="S2-2400621" w:date="2024-01-24T17:31:06Z">
              <w:rPr>
                <w:rFonts w:hint="eastAsia" w:eastAsia="宋体"/>
                <w:lang w:val="en-US" w:eastAsia="zh-CN"/>
              </w:rPr>
            </w:rPrChange>
          </w:rPr>
          <w:t>e</w:t>
        </w:r>
      </w:ins>
      <w:ins w:id="477" w:author="S2-2400621" w:date="2024-01-24T17:30:19Z">
        <w:r>
          <w:rPr>
            <w:rFonts w:hint="eastAsia" w:eastAsia="宋体"/>
            <w:highlight w:val="lightGray"/>
            <w:lang w:val="en-US" w:eastAsia="zh-CN"/>
            <w:rPrChange w:id="478" w:author="S2-2400621" w:date="2024-01-24T17:31:06Z">
              <w:rPr>
                <w:rFonts w:hint="eastAsia" w:eastAsia="宋体"/>
                <w:lang w:val="en-US" w:eastAsia="zh-CN"/>
              </w:rPr>
            </w:rPrChange>
          </w:rPr>
          <w:t xml:space="preserve"> </w:t>
        </w:r>
      </w:ins>
      <w:ins w:id="479" w:author="S2-2400621" w:date="2024-01-24T17:30:16Z">
        <w:r>
          <w:rPr>
            <w:highlight w:val="lightGray"/>
            <w:rPrChange w:id="480" w:author="S2-2400621" w:date="2024-01-24T17:31:06Z">
              <w:rPr/>
            </w:rPrChange>
          </w:rPr>
          <w:t xml:space="preserve">to the notification(s) related to the services provided by the </w:t>
        </w:r>
      </w:ins>
      <w:ins w:id="481" w:author="S2-2400621" w:date="2024-01-24T17:30:26Z">
        <w:r>
          <w:rPr>
            <w:rFonts w:hint="eastAsia"/>
            <w:highlight w:val="lightGray"/>
            <w:lang w:val="en-US" w:eastAsia="zh-CN"/>
            <w:rPrChange w:id="482" w:author="S2-2400621" w:date="2024-01-24T17:31:06Z">
              <w:rPr>
                <w:rFonts w:hint="eastAsia"/>
                <w:lang w:val="en-US" w:eastAsia="zh-CN"/>
              </w:rPr>
            </w:rPrChange>
          </w:rPr>
          <w:t>O</w:t>
        </w:r>
      </w:ins>
      <w:ins w:id="483" w:author="S2-2400621" w:date="2024-01-24T17:30:27Z">
        <w:r>
          <w:rPr>
            <w:rFonts w:hint="eastAsia"/>
            <w:highlight w:val="lightGray"/>
            <w:lang w:val="en-US" w:eastAsia="zh-CN"/>
            <w:rPrChange w:id="484" w:author="S2-2400621" w:date="2024-01-24T17:31:06Z">
              <w:rPr>
                <w:rFonts w:hint="eastAsia"/>
                <w:lang w:val="en-US" w:eastAsia="zh-CN"/>
              </w:rPr>
            </w:rPrChange>
          </w:rPr>
          <w:t>AM</w:t>
        </w:r>
      </w:ins>
      <w:ins w:id="485" w:author="S2-2400621" w:date="2024-01-24T17:30:31Z">
        <w:r>
          <w:rPr>
            <w:rFonts w:hint="eastAsia"/>
            <w:highlight w:val="lightGray"/>
            <w:lang w:val="en-US" w:eastAsia="zh-CN"/>
            <w:rPrChange w:id="486" w:author="S2-2400621" w:date="2024-01-24T17:31:06Z">
              <w:rPr>
                <w:rFonts w:hint="eastAsia"/>
                <w:lang w:val="en-US" w:eastAsia="zh-CN"/>
              </w:rPr>
            </w:rPrChange>
          </w:rPr>
          <w:t>,</w:t>
        </w:r>
      </w:ins>
      <w:ins w:id="487" w:author="S2-2400621" w:date="2024-01-24T17:30:32Z">
        <w:r>
          <w:rPr>
            <w:rFonts w:hint="eastAsia"/>
            <w:highlight w:val="lightGray"/>
            <w:lang w:val="en-US" w:eastAsia="zh-CN"/>
            <w:rPrChange w:id="488" w:author="S2-2400621" w:date="2024-01-24T17:31:06Z">
              <w:rPr>
                <w:rFonts w:hint="eastAsia"/>
                <w:lang w:val="en-US" w:eastAsia="zh-CN"/>
              </w:rPr>
            </w:rPrChange>
          </w:rPr>
          <w:t xml:space="preserve"> </w:t>
        </w:r>
      </w:ins>
      <w:ins w:id="489" w:author="S2-2400621" w:date="2024-01-24T17:30:33Z">
        <w:r>
          <w:rPr>
            <w:rFonts w:hint="eastAsia"/>
            <w:highlight w:val="lightGray"/>
            <w:lang w:val="en-US" w:eastAsia="zh-CN"/>
            <w:rPrChange w:id="490" w:author="S2-2400621" w:date="2024-01-24T17:31:06Z">
              <w:rPr>
                <w:rFonts w:hint="eastAsia"/>
                <w:lang w:val="en-US" w:eastAsia="zh-CN"/>
              </w:rPr>
            </w:rPrChange>
          </w:rPr>
          <w:t>as</w:t>
        </w:r>
      </w:ins>
      <w:ins w:id="491" w:author="S2-2400621" w:date="2024-01-24T17:30:34Z">
        <w:r>
          <w:rPr>
            <w:rFonts w:hint="eastAsia"/>
            <w:highlight w:val="lightGray"/>
            <w:lang w:val="en-US" w:eastAsia="zh-CN"/>
            <w:rPrChange w:id="492" w:author="S2-2400621" w:date="2024-01-24T17:31:06Z">
              <w:rPr>
                <w:rFonts w:hint="eastAsia"/>
                <w:lang w:val="en-US" w:eastAsia="zh-CN"/>
              </w:rPr>
            </w:rPrChange>
          </w:rPr>
          <w:t xml:space="preserve"> </w:t>
        </w:r>
      </w:ins>
      <w:ins w:id="493" w:author="S2-2400621" w:date="2024-01-24T17:30:35Z">
        <w:r>
          <w:rPr>
            <w:rFonts w:hint="eastAsia"/>
            <w:highlight w:val="lightGray"/>
            <w:lang w:val="en-US" w:eastAsia="zh-CN"/>
            <w:rPrChange w:id="494" w:author="S2-2400621" w:date="2024-01-24T17:31:06Z">
              <w:rPr>
                <w:rFonts w:hint="eastAsia"/>
                <w:lang w:val="en-US" w:eastAsia="zh-CN"/>
              </w:rPr>
            </w:rPrChange>
          </w:rPr>
          <w:t>TS</w:t>
        </w:r>
      </w:ins>
      <w:ins w:id="495" w:author="S2-2400621" w:date="2024-01-24T17:30:36Z">
        <w:r>
          <w:rPr>
            <w:rFonts w:hint="eastAsia"/>
            <w:highlight w:val="lightGray"/>
            <w:lang w:val="en-US" w:eastAsia="zh-CN"/>
            <w:rPrChange w:id="496" w:author="S2-2400621" w:date="2024-01-24T17:31:06Z">
              <w:rPr>
                <w:rFonts w:hint="eastAsia"/>
                <w:lang w:val="en-US" w:eastAsia="zh-CN"/>
              </w:rPr>
            </w:rPrChange>
          </w:rPr>
          <w:t xml:space="preserve"> 28</w:t>
        </w:r>
      </w:ins>
      <w:ins w:id="497" w:author="S2-2400621" w:date="2024-01-24T17:30:37Z">
        <w:r>
          <w:rPr>
            <w:rFonts w:hint="eastAsia"/>
            <w:highlight w:val="lightGray"/>
            <w:lang w:val="en-US" w:eastAsia="zh-CN"/>
            <w:rPrChange w:id="498" w:author="S2-2400621" w:date="2024-01-24T17:31:06Z">
              <w:rPr>
                <w:rFonts w:hint="eastAsia"/>
                <w:lang w:val="en-US" w:eastAsia="zh-CN"/>
              </w:rPr>
            </w:rPrChange>
          </w:rPr>
          <w:t>.5</w:t>
        </w:r>
      </w:ins>
      <w:ins w:id="499" w:author="S2-2400621" w:date="2024-01-24T17:30:38Z">
        <w:r>
          <w:rPr>
            <w:rFonts w:hint="eastAsia"/>
            <w:highlight w:val="lightGray"/>
            <w:lang w:val="en-US" w:eastAsia="zh-CN"/>
            <w:rPrChange w:id="500" w:author="S2-2400621" w:date="2024-01-24T17:31:06Z">
              <w:rPr>
                <w:rFonts w:hint="eastAsia"/>
                <w:lang w:val="en-US" w:eastAsia="zh-CN"/>
              </w:rPr>
            </w:rPrChange>
          </w:rPr>
          <w:t>32</w:t>
        </w:r>
      </w:ins>
      <w:ins w:id="501" w:author="S2-2400621" w:date="2024-01-24T17:30:39Z">
        <w:r>
          <w:rPr>
            <w:rFonts w:hint="eastAsia"/>
            <w:highlight w:val="lightGray"/>
            <w:lang w:val="en-US" w:eastAsia="zh-CN"/>
            <w:rPrChange w:id="502" w:author="S2-2400621" w:date="2024-01-24T17:31:06Z">
              <w:rPr>
                <w:rFonts w:hint="eastAsia"/>
                <w:lang w:val="en-US" w:eastAsia="zh-CN"/>
              </w:rPr>
            </w:rPrChange>
          </w:rPr>
          <w:t>[</w:t>
        </w:r>
      </w:ins>
      <w:ins w:id="503" w:author="S2-2400621" w:date="2024-01-24T17:30:40Z">
        <w:r>
          <w:rPr>
            <w:rFonts w:hint="eastAsia"/>
            <w:highlight w:val="lightGray"/>
            <w:lang w:val="en-US" w:eastAsia="zh-CN"/>
            <w:rPrChange w:id="504" w:author="S2-2400621" w:date="2024-01-24T17:31:06Z">
              <w:rPr>
                <w:rFonts w:hint="eastAsia"/>
                <w:lang w:val="en-US" w:eastAsia="zh-CN"/>
              </w:rPr>
            </w:rPrChange>
          </w:rPr>
          <w:t>x]</w:t>
        </w:r>
      </w:ins>
      <w:ins w:id="505" w:author="S2-2400621" w:date="2024-01-24T17:29:57Z">
        <w:r>
          <w:rPr>
            <w:rFonts w:hint="eastAsia" w:eastAsia="宋体"/>
            <w:highlight w:val="lightGray"/>
            <w:lang w:val="en-US" w:eastAsia="zh-CN"/>
            <w:rPrChange w:id="506" w:author="S2-2400621" w:date="2024-01-24T17:31:06Z">
              <w:rPr>
                <w:rFonts w:hint="eastAsia" w:eastAsia="宋体"/>
                <w:lang w:val="en-US" w:eastAsia="zh-CN"/>
              </w:rPr>
            </w:rPrChange>
          </w:rPr>
          <w:t>)</w:t>
        </w:r>
      </w:ins>
      <w:r>
        <w:rPr>
          <w:rFonts w:hint="eastAsia" w:eastAsia="宋体"/>
          <w:lang w:val="en-US" w:eastAsia="zh-CN"/>
        </w:rPr>
        <w:t xml:space="preserve"> to obtain energy consumption related information per NF or per (DNN, S-NSSAI), e.g. energy consumption information of RAN, renewable energy information for an area.</w:t>
      </w:r>
    </w:p>
    <w:p>
      <w:pPr>
        <w:pStyle w:val="68"/>
        <w:contextualSpacing w:val="0"/>
        <w:rPr>
          <w:rFonts w:eastAsia="宋体"/>
          <w:lang w:val="en-US" w:eastAsia="zh-CN"/>
        </w:rPr>
      </w:pPr>
      <w:r>
        <w:rPr>
          <w:rFonts w:hint="eastAsia" w:eastAsia="宋体"/>
          <w:lang w:val="en-US" w:eastAsia="zh-CN"/>
        </w:rPr>
        <w:t xml:space="preserve">4b. </w:t>
      </w:r>
      <w:del w:id="507" w:author="CMCC-R05" w:date="2024-01-23T19:53:04Z">
        <w:r>
          <w:rPr>
            <w:rFonts w:hint="eastAsia" w:eastAsia="宋体"/>
            <w:lang w:val="en-US" w:eastAsia="zh-CN"/>
          </w:rPr>
          <w:delText xml:space="preserve">EECF </w:delText>
        </w:r>
      </w:del>
      <w:del w:id="508" w:author="CMCC-R05" w:date="2024-01-23T19:53:04Z">
        <w:r>
          <w:rPr>
            <w:rFonts w:hint="eastAsia"/>
            <w:lang w:val="en-US" w:eastAsia="zh-CN"/>
          </w:rPr>
          <w:delText xml:space="preserve">interacts with </w:delText>
        </w:r>
      </w:del>
      <w:del w:id="509" w:author="CMCC-R05" w:date="2024-01-23T19:53:04Z">
        <w:r>
          <w:rPr>
            <w:rFonts w:hint="default"/>
            <w:lang w:val="en-US" w:eastAsia="zh-CN"/>
          </w:rPr>
          <w:delText>NRF</w:delText>
        </w:r>
      </w:del>
      <w:del w:id="510" w:author="CMCC-R05" w:date="2024-01-23T19:53:04Z">
        <w:r>
          <w:rPr>
            <w:rFonts w:hint="eastAsia"/>
            <w:lang w:val="en-US" w:eastAsia="zh-CN"/>
          </w:rPr>
          <w:delText xml:space="preserve"> to request the</w:delText>
        </w:r>
      </w:del>
      <w:del w:id="511" w:author="CMCC-R05" w:date="2024-01-23T19:53:04Z">
        <w:r>
          <w:rPr>
            <w:rFonts w:hint="eastAsia" w:eastAsia="宋体"/>
            <w:lang w:val="en-US" w:eastAsia="zh-CN"/>
          </w:rPr>
          <w:delText xml:space="preserve"> </w:delText>
        </w:r>
      </w:del>
      <w:del w:id="512" w:author="CMCC-R05" w:date="2024-01-23T19:53:04Z">
        <w:r>
          <w:rPr>
            <w:rFonts w:hint="default" w:eastAsia="宋体"/>
            <w:lang w:val="en-US" w:eastAsia="zh-CN"/>
          </w:rPr>
          <w:delText>NF</w:delText>
        </w:r>
      </w:del>
      <w:del w:id="513" w:author="CMCC-R05" w:date="2024-01-23T19:53:04Z">
        <w:r>
          <w:rPr>
            <w:rFonts w:hint="eastAsia" w:eastAsia="宋体"/>
            <w:lang w:val="en-US" w:eastAsia="zh-CN"/>
          </w:rPr>
          <w:delText xml:space="preserve"> ID</w:delText>
        </w:r>
      </w:del>
      <w:ins w:id="514" w:author="S2-2400233" w:date="2024-01-21T11:02:00Z">
        <w:del w:id="515" w:author="CMCC-R05" w:date="2024-01-23T19:53:04Z">
          <w:r>
            <w:rPr>
              <w:rFonts w:hint="eastAsia" w:eastAsia="宋体"/>
              <w:lang w:val="en-US" w:eastAsia="zh-CN"/>
            </w:rPr>
            <w:delText>, alternatively</w:delText>
          </w:r>
        </w:del>
      </w:ins>
      <w:ins w:id="516" w:author="S2-2400233" w:date="2024-01-21T11:03:00Z">
        <w:del w:id="517" w:author="CMCC-R05" w:date="2024-01-23T19:53:04Z">
          <w:r>
            <w:rPr>
              <w:rFonts w:hint="eastAsia" w:eastAsia="宋体"/>
              <w:lang w:val="en-US" w:eastAsia="zh-CN"/>
            </w:rPr>
            <w:delText xml:space="preserve">, </w:delText>
          </w:r>
        </w:del>
      </w:ins>
      <w:ins w:id="518" w:author="S2-2400233" w:date="2024-01-21T11:03:00Z">
        <w:r>
          <w:rPr>
            <w:rFonts w:hint="eastAsia" w:eastAsia="宋体"/>
            <w:lang w:val="en-US" w:eastAsia="zh-CN"/>
          </w:rPr>
          <w:t xml:space="preserve">EECF </w:t>
        </w:r>
      </w:ins>
      <w:ins w:id="519" w:author="S2-2400233" w:date="2024-01-21T11:03:00Z">
        <w:del w:id="520" w:author="CMCC-R05" w:date="2024-01-23T19:53:07Z">
          <w:r>
            <w:rPr>
              <w:rFonts w:hint="eastAsia" w:eastAsia="宋体"/>
              <w:lang w:val="en-US" w:eastAsia="zh-CN"/>
            </w:rPr>
            <w:delText>ca</w:delText>
          </w:r>
        </w:del>
      </w:ins>
      <w:ins w:id="521" w:author="S2-2400233" w:date="2024-01-21T11:03:00Z">
        <w:del w:id="522" w:author="CMCC-R05" w:date="2024-01-23T19:53:08Z">
          <w:r>
            <w:rPr>
              <w:rFonts w:hint="eastAsia" w:eastAsia="宋体"/>
              <w:lang w:val="en-US" w:eastAsia="zh-CN"/>
            </w:rPr>
            <w:delText>n als</w:delText>
          </w:r>
        </w:del>
      </w:ins>
      <w:ins w:id="523" w:author="S2-2400233" w:date="2024-01-21T11:03:00Z">
        <w:del w:id="524" w:author="CMCC-R05" w:date="2024-01-23T19:53:09Z">
          <w:r>
            <w:rPr>
              <w:rFonts w:hint="eastAsia" w:eastAsia="宋体"/>
              <w:lang w:val="en-US" w:eastAsia="zh-CN"/>
            </w:rPr>
            <w:delText xml:space="preserve">o </w:delText>
          </w:r>
        </w:del>
      </w:ins>
      <w:ins w:id="525" w:author="S2-2400233" w:date="2024-01-21T11:03:00Z">
        <w:r>
          <w:rPr>
            <w:lang w:eastAsia="zh-CN"/>
          </w:rPr>
          <w:t>request the UDM to get the information of serving SMF</w:t>
        </w:r>
      </w:ins>
      <w:ins w:id="526" w:author="S2-2400233" w:date="2024-01-21T11:03:00Z">
        <w:r>
          <w:rPr>
            <w:rFonts w:hint="eastAsia"/>
            <w:lang w:val="en-US" w:eastAsia="zh-CN"/>
          </w:rPr>
          <w:t xml:space="preserve"> </w:t>
        </w:r>
      </w:ins>
      <w:ins w:id="527" w:author="S2-2400233" w:date="2024-01-21T11:03:00Z">
        <w:r>
          <w:rPr>
            <w:lang w:eastAsia="zh-CN"/>
          </w:rPr>
          <w:t>through UDM_UECM_get service</w:t>
        </w:r>
      </w:ins>
      <w:r>
        <w:rPr>
          <w:rFonts w:hint="eastAsia" w:eastAsia="宋体"/>
          <w:lang w:val="en-US" w:eastAsia="zh-CN"/>
        </w:rPr>
        <w:t>. EECF requests energy consumption related information from SMF with Nsmf_EnergyInfoCollect Request. SMF collects parameters including n</w:t>
      </w:r>
      <w:r>
        <w:rPr>
          <w:rFonts w:hint="eastAsia"/>
          <w:lang w:val="en-US" w:eastAsia="zh-CN"/>
        </w:rPr>
        <w:t>umber of PDU Sessions</w:t>
      </w:r>
      <w:del w:id="528" w:author="CMCC-07" w:date="2024-01-25T14:49:51Z">
        <w:r>
          <w:rPr>
            <w:rFonts w:hint="eastAsia"/>
            <w:lang w:val="en-US" w:eastAsia="zh-CN"/>
          </w:rPr>
          <w:delText>, overall energy consumption of SMF instance</w:delText>
        </w:r>
      </w:del>
      <w:r>
        <w:rPr>
          <w:rFonts w:hint="eastAsia"/>
          <w:lang w:val="en-US" w:eastAsia="zh-CN"/>
        </w:rPr>
        <w:t xml:space="preserve">. </w:t>
      </w:r>
      <w:r>
        <w:rPr>
          <w:rFonts w:hint="eastAsia" w:eastAsia="宋体"/>
          <w:lang w:val="en-US" w:eastAsia="zh-CN"/>
        </w:rPr>
        <w:t xml:space="preserve">Optionally, SMF calculates energy consumption related information based on parameters above. SMF </w:t>
      </w:r>
      <w:del w:id="529" w:author="Nokia-r04" w:date="2024-01-23T08:52:00Z">
        <w:r>
          <w:rPr>
            <w:rFonts w:hint="eastAsia" w:eastAsia="宋体"/>
            <w:highlight w:val="green"/>
            <w:lang w:val="en-US" w:eastAsia="zh-CN"/>
            <w:rPrChange w:id="530" w:author="Nokia-r04" w:date="2024-01-23T08:52:00Z">
              <w:rPr>
                <w:rFonts w:hint="eastAsia" w:eastAsia="宋体"/>
                <w:lang w:val="en-US" w:eastAsia="zh-CN"/>
              </w:rPr>
            </w:rPrChange>
          </w:rPr>
          <w:delText xml:space="preserve">responses </w:delText>
        </w:r>
      </w:del>
      <w:ins w:id="531" w:author="Nokia-r04" w:date="2024-01-23T08:52:00Z">
        <w:r>
          <w:rPr>
            <w:rFonts w:hint="eastAsia" w:eastAsia="宋体"/>
            <w:highlight w:val="green"/>
            <w:lang w:val="en-US" w:eastAsia="zh-CN"/>
            <w:rPrChange w:id="532" w:author="Nokia-r04" w:date="2024-01-23T08:52:00Z">
              <w:rPr>
                <w:rFonts w:hint="eastAsia" w:eastAsia="宋体"/>
                <w:lang w:val="en-US" w:eastAsia="zh-CN"/>
              </w:rPr>
            </w:rPrChange>
          </w:rPr>
          <w:t>respon</w:t>
        </w:r>
      </w:ins>
      <w:ins w:id="533" w:author="Nokia-r04" w:date="2024-01-23T08:52:00Z">
        <w:r>
          <w:rPr>
            <w:rFonts w:eastAsia="宋体"/>
            <w:highlight w:val="green"/>
            <w:lang w:val="en-US" w:eastAsia="zh-CN"/>
            <w:rPrChange w:id="534" w:author="Nokia-r04" w:date="2024-01-23T08:52:00Z">
              <w:rPr>
                <w:rFonts w:eastAsia="宋体"/>
                <w:lang w:val="en-US" w:eastAsia="zh-CN"/>
              </w:rPr>
            </w:rPrChange>
          </w:rPr>
          <w:t>ds with</w:t>
        </w:r>
      </w:ins>
      <w:ins w:id="535" w:author="Nokia-r04" w:date="2024-01-23T08:52:00Z">
        <w:r>
          <w:rPr>
            <w:rFonts w:hint="eastAsia" w:eastAsia="宋体"/>
            <w:lang w:val="en-US" w:eastAsia="zh-CN"/>
          </w:rPr>
          <w:t xml:space="preserve"> </w:t>
        </w:r>
      </w:ins>
      <w:r>
        <w:rPr>
          <w:rFonts w:hint="eastAsia" w:eastAsia="宋体"/>
          <w:lang w:val="en-US" w:eastAsia="zh-CN"/>
        </w:rPr>
        <w:t>energy consumption related information to EECF with Nsmf_EnergyInfoCollect Response</w:t>
      </w:r>
    </w:p>
    <w:p>
      <w:pPr>
        <w:pStyle w:val="68"/>
        <w:contextualSpacing w:val="0"/>
        <w:rPr>
          <w:rFonts w:eastAsia="宋体"/>
          <w:lang w:val="en-US" w:eastAsia="zh-CN"/>
        </w:rPr>
      </w:pPr>
      <w:r>
        <w:rPr>
          <w:rFonts w:hint="eastAsia" w:eastAsia="宋体"/>
          <w:lang w:val="en-US" w:eastAsia="zh-CN"/>
        </w:rPr>
        <w:t xml:space="preserve">4c. EECF </w:t>
      </w:r>
      <w:r>
        <w:rPr>
          <w:rFonts w:hint="eastAsia"/>
          <w:lang w:val="en-US" w:eastAsia="zh-CN"/>
        </w:rPr>
        <w:t xml:space="preserve">interacts with </w:t>
      </w:r>
      <w:del w:id="536" w:author="CMCC-R05" w:date="2024-01-23T19:51:40Z">
        <w:r>
          <w:rPr>
            <w:rFonts w:hint="default"/>
            <w:lang w:val="en-US" w:eastAsia="zh-CN"/>
          </w:rPr>
          <w:delText>NR</w:delText>
        </w:r>
      </w:del>
      <w:ins w:id="537" w:author="CMCC-R05" w:date="2024-01-23T19:51:40Z">
        <w:r>
          <w:rPr>
            <w:rFonts w:hint="eastAsia"/>
            <w:lang w:val="en-US" w:eastAsia="zh-CN"/>
          </w:rPr>
          <w:t>SM</w:t>
        </w:r>
      </w:ins>
      <w:r>
        <w:rPr>
          <w:rFonts w:hint="eastAsia"/>
          <w:lang w:val="en-US" w:eastAsia="zh-CN"/>
        </w:rPr>
        <w:t xml:space="preserve">F to request </w:t>
      </w:r>
      <w:commentRangeStart w:id="3"/>
      <w:r>
        <w:rPr>
          <w:rFonts w:hint="eastAsia"/>
          <w:lang w:val="en-US" w:eastAsia="zh-CN"/>
        </w:rPr>
        <w:t>the</w:t>
      </w:r>
      <w:r>
        <w:rPr>
          <w:rFonts w:hint="eastAsia" w:eastAsia="宋体"/>
          <w:lang w:val="en-US" w:eastAsia="zh-CN"/>
        </w:rPr>
        <w:t xml:space="preserve"> </w:t>
      </w:r>
      <w:del w:id="538" w:author="CMCC-R05" w:date="2024-01-23T19:50:53Z">
        <w:r>
          <w:rPr>
            <w:rFonts w:hint="default" w:eastAsia="宋体"/>
            <w:lang w:val="en-US" w:eastAsia="zh-CN"/>
          </w:rPr>
          <w:delText>NF</w:delText>
        </w:r>
      </w:del>
      <w:ins w:id="539" w:author="CMCC-R05" w:date="2024-01-23T19:50:53Z">
        <w:r>
          <w:rPr>
            <w:rFonts w:hint="eastAsia" w:eastAsia="宋体"/>
            <w:lang w:val="en-US" w:eastAsia="zh-CN"/>
          </w:rPr>
          <w:t>UPF</w:t>
        </w:r>
      </w:ins>
      <w:r>
        <w:rPr>
          <w:rFonts w:hint="eastAsia" w:eastAsia="宋体"/>
          <w:lang w:val="en-US" w:eastAsia="zh-CN"/>
        </w:rPr>
        <w:t xml:space="preserve"> ID</w:t>
      </w:r>
      <w:commentRangeEnd w:id="3"/>
      <w:r>
        <w:rPr>
          <w:rStyle w:val="40"/>
        </w:rPr>
        <w:commentReference w:id="3"/>
      </w:r>
      <w:r>
        <w:rPr>
          <w:rFonts w:hint="eastAsia" w:eastAsia="宋体"/>
          <w:lang w:val="en-US" w:eastAsia="zh-CN"/>
        </w:rPr>
        <w:t xml:space="preserve">.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r>
        <w:rPr>
          <w:rFonts w:hint="eastAsia" w:eastAsia="宋体"/>
          <w:lang w:val="en-US" w:eastAsia="zh-CN"/>
        </w:rPr>
        <w:t>Optionally, UPF calculates energy consumption related information based on parameters. UPF responses energy consumption related information to SMF with Nupf_EnergyInfoCollect Response. SMF responses energy consumption related information of UPF to EECF with Nsmf_UPF_EnergyInfoCollect Response.</w:t>
      </w:r>
    </w:p>
    <w:p>
      <w:pPr>
        <w:pStyle w:val="68"/>
        <w:contextualSpacing w:val="0"/>
        <w:rPr>
          <w:rFonts w:eastAsia="宋体"/>
          <w:lang w:val="en-US" w:eastAsia="zh-CN"/>
        </w:rPr>
      </w:pPr>
      <w:bookmarkStart w:id="51" w:name="_Hlk156892545"/>
      <w:r>
        <w:rPr>
          <w:rFonts w:hint="eastAsia" w:eastAsia="宋体"/>
          <w:lang w:val="en-US" w:eastAsia="zh-CN"/>
        </w:rPr>
        <w:t xml:space="preserve">4d. EECF </w:t>
      </w:r>
      <w:r>
        <w:rPr>
          <w:rFonts w:hint="eastAsia"/>
          <w:lang w:val="en-US" w:eastAsia="zh-CN"/>
        </w:rPr>
        <w:t xml:space="preserve">interacts with </w:t>
      </w:r>
      <w:del w:id="540" w:author="CMCC-R05" w:date="2024-01-23T19:53:31Z">
        <w:r>
          <w:rPr>
            <w:rFonts w:hint="default"/>
            <w:lang w:val="en-US" w:eastAsia="zh-CN"/>
          </w:rPr>
          <w:delText>NRF</w:delText>
        </w:r>
      </w:del>
      <w:ins w:id="541" w:author="CMCC-R05" w:date="2024-01-23T19:53:31Z">
        <w:r>
          <w:rPr>
            <w:rFonts w:hint="eastAsia"/>
            <w:lang w:val="en-US" w:eastAsia="zh-CN"/>
          </w:rPr>
          <w:t>UDM</w:t>
        </w:r>
      </w:ins>
      <w:r>
        <w:rPr>
          <w:rFonts w:hint="eastAsia"/>
          <w:lang w:val="en-US" w:eastAsia="zh-CN"/>
        </w:rPr>
        <w:t xml:space="preserve"> to request </w:t>
      </w:r>
      <w:commentRangeStart w:id="4"/>
      <w:r>
        <w:rPr>
          <w:rFonts w:hint="eastAsia"/>
          <w:lang w:val="en-US" w:eastAsia="zh-CN"/>
        </w:rPr>
        <w:t>the</w:t>
      </w:r>
      <w:r>
        <w:rPr>
          <w:rFonts w:hint="eastAsia" w:eastAsia="宋体"/>
          <w:lang w:val="en-US" w:eastAsia="zh-CN"/>
        </w:rPr>
        <w:t xml:space="preserve"> </w:t>
      </w:r>
      <w:del w:id="542" w:author="CMCC-R05" w:date="2024-01-23T19:50:57Z">
        <w:r>
          <w:rPr>
            <w:rFonts w:hint="default" w:eastAsia="宋体"/>
            <w:lang w:val="en-US" w:eastAsia="zh-CN"/>
          </w:rPr>
          <w:delText>NF</w:delText>
        </w:r>
      </w:del>
      <w:ins w:id="543" w:author="CMCC-R05" w:date="2024-01-23T19:50:57Z">
        <w:r>
          <w:rPr>
            <w:rFonts w:hint="eastAsia" w:eastAsia="宋体"/>
            <w:lang w:val="en-US" w:eastAsia="zh-CN"/>
          </w:rPr>
          <w:t>AMF</w:t>
        </w:r>
      </w:ins>
      <w:r>
        <w:rPr>
          <w:rFonts w:hint="eastAsia" w:eastAsia="宋体"/>
          <w:lang w:val="en-US" w:eastAsia="zh-CN"/>
        </w:rPr>
        <w:t xml:space="preserve"> ID</w:t>
      </w:r>
      <w:commentRangeEnd w:id="4"/>
      <w:r>
        <w:rPr>
          <w:rStyle w:val="40"/>
        </w:rPr>
        <w:commentReference w:id="4"/>
      </w:r>
      <w:r>
        <w:rPr>
          <w:rFonts w:hint="eastAsia" w:eastAsia="宋体"/>
          <w:lang w:val="en-US" w:eastAsia="zh-CN"/>
        </w:rPr>
        <w:t xml:space="preserve">. EECF requests energy consumption related information from AMF with Namf_EnergyInfoCollect Request. AMF collects parameters </w:t>
      </w:r>
      <w:r>
        <w:rPr>
          <w:rFonts w:hint="eastAsia" w:eastAsia="Times New Roman"/>
          <w:lang w:val="en-US" w:eastAsia="zh-CN"/>
        </w:rPr>
        <w:t xml:space="preserve">number of registered subscribers. </w:t>
      </w:r>
      <w:r>
        <w:rPr>
          <w:rFonts w:hint="eastAsia" w:eastAsia="宋体"/>
          <w:lang w:val="en-US" w:eastAsia="zh-CN"/>
        </w:rPr>
        <w:t xml:space="preserve">Optionally, AMF calculates energy consumption related information based on parameters. AMF responses energy consumption related information to EECF with Namf_EnergyInfoCollect Response. </w:t>
      </w:r>
    </w:p>
    <w:bookmarkEnd w:id="51"/>
    <w:p>
      <w:pPr>
        <w:pStyle w:val="68"/>
        <w:ind w:left="284" w:firstLine="0"/>
        <w:contextualSpacing w:val="0"/>
        <w:rPr>
          <w:ins w:id="544" w:author="Nokia-r04" w:date="2024-01-23T08:57:00Z"/>
          <w:rFonts w:eastAsia="宋体"/>
          <w:lang w:val="en-US" w:eastAsia="zh-CN"/>
        </w:rPr>
      </w:pPr>
      <w:r>
        <w:rPr>
          <w:rFonts w:hint="eastAsia" w:eastAsia="宋体"/>
          <w:lang w:val="en-US" w:eastAsia="zh-CN"/>
        </w:rPr>
        <w:t xml:space="preserve">5. EECF may calculate the </w:t>
      </w:r>
      <w:r>
        <w:rPr>
          <w:rFonts w:hint="eastAsia" w:eastAsia="宋体"/>
          <w:color w:val="auto"/>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84"/>
        <w:ind w:left="284" w:firstLine="0"/>
        <w:contextualSpacing w:val="0"/>
        <w:rPr>
          <w:lang w:val="en-US" w:eastAsia="zh-CN"/>
        </w:rPr>
        <w:pPrChange w:id="545" w:author="Nokia-r04" w:date="2024-01-23T08:57:00Z">
          <w:pPr>
            <w:pStyle w:val="68"/>
            <w:ind w:left="284" w:firstLine="0"/>
            <w:contextualSpacing w:val="0"/>
          </w:pPr>
        </w:pPrChange>
      </w:pPr>
      <w:ins w:id="546" w:author="Nokia-r04" w:date="2024-01-23T08:57:00Z">
        <w:bookmarkStart w:id="52" w:name="_Hlk156893534"/>
        <w:r>
          <w:rPr>
            <w:highlight w:val="green"/>
            <w:lang w:val="en-US" w:eastAsia="zh-CN"/>
            <w:rPrChange w:id="547" w:author="Nokia-r04" w:date="2024-01-23T08:58:00Z">
              <w:rPr>
                <w:lang w:val="en-US" w:eastAsia="zh-CN"/>
              </w:rPr>
            </w:rPrChange>
          </w:rPr>
          <w:t>Editor’s note:</w:t>
        </w:r>
      </w:ins>
      <w:ins w:id="548" w:author="Nokia-r04" w:date="2024-01-23T08:57:00Z">
        <w:del w:id="549" w:author="CMCC-R05" w:date="2024-01-23T19:53:49Z">
          <w:r>
            <w:rPr>
              <w:highlight w:val="green"/>
              <w:lang w:val="en-US" w:eastAsia="zh-CN"/>
              <w:rPrChange w:id="550" w:author="Nokia-r04" w:date="2024-01-23T08:58:00Z">
                <w:rPr>
                  <w:lang w:val="en-US" w:eastAsia="zh-CN"/>
                </w:rPr>
              </w:rPrChange>
            </w:rPr>
            <w:tab/>
          </w:r>
        </w:del>
      </w:ins>
      <w:ins w:id="551" w:author="CMCC-R05" w:date="2024-01-23T19:53:49Z">
        <w:r>
          <w:rPr>
            <w:rFonts w:hint="eastAsia"/>
            <w:highlight w:val="green"/>
            <w:lang w:val="en-US" w:eastAsia="zh-CN"/>
          </w:rPr>
          <w:t xml:space="preserve"> </w:t>
        </w:r>
      </w:ins>
      <w:ins w:id="552" w:author="Nokia-r04" w:date="2024-01-23T08:57:00Z">
        <w:r>
          <w:rPr>
            <w:highlight w:val="green"/>
            <w:lang w:val="en-US" w:eastAsia="zh-CN"/>
            <w:rPrChange w:id="553" w:author="Nokia-r04" w:date="2024-01-23T08:58:00Z">
              <w:rPr>
                <w:lang w:val="en-US" w:eastAsia="zh-CN"/>
              </w:rPr>
            </w:rPrChange>
          </w:rPr>
          <w:t>Details for energy consumption information and details for energy efficiency information sent to AF are FFS</w:t>
        </w:r>
      </w:ins>
      <w:ins w:id="554" w:author="Nokia-r04" w:date="2024-01-23T08:58:00Z">
        <w:r>
          <w:rPr>
            <w:highlight w:val="green"/>
            <w:lang w:val="en-US" w:eastAsia="zh-CN"/>
            <w:rPrChange w:id="555" w:author="Nokia-r04" w:date="2024-01-23T08:58:00Z">
              <w:rPr>
                <w:lang w:val="en-US" w:eastAsia="zh-CN"/>
              </w:rPr>
            </w:rPrChange>
          </w:rPr>
          <w:t>.</w:t>
        </w:r>
      </w:ins>
    </w:p>
    <w:bookmarkEnd w:id="52"/>
    <w:p>
      <w:pPr>
        <w:pStyle w:val="68"/>
        <w:ind w:left="284" w:firstLine="0"/>
        <w:contextualSpacing w:val="0"/>
      </w:pPr>
      <w:r>
        <w:rPr>
          <w:rFonts w:hint="eastAsia" w:eastAsia="宋体"/>
          <w:lang w:val="en-US" w:eastAsia="zh-CN"/>
        </w:rPr>
        <w:t>6. NEF sends the energy related information requested by AF to AF with Nnef_EnergyConsumpExposure_Notify.</w:t>
      </w:r>
    </w:p>
    <w:p>
      <w:pPr>
        <w:pStyle w:val="4"/>
      </w:pPr>
      <w:bookmarkStart w:id="53" w:name="_Toc151529483"/>
      <w:bookmarkStart w:id="54" w:name="_Toc148441680"/>
      <w:bookmarkStart w:id="55" w:name="_Toc151529373"/>
      <w:r>
        <w:t>6.x.4</w:t>
      </w:r>
      <w:r>
        <w:tab/>
      </w:r>
      <w:bookmarkEnd w:id="44"/>
      <w:bookmarkEnd w:id="45"/>
      <w:bookmarkEnd w:id="46"/>
      <w:r>
        <w:t>Impacts on existing services, entities and interfaces</w:t>
      </w:r>
      <w:bookmarkEnd w:id="47"/>
      <w:bookmarkEnd w:id="53"/>
      <w:bookmarkEnd w:id="54"/>
      <w:bookmarkEnd w:id="55"/>
    </w:p>
    <w:p>
      <w:pPr>
        <w:pStyle w:val="68"/>
        <w:contextualSpacing w:val="0"/>
        <w:rPr>
          <w:rFonts w:eastAsia="Times New Roman"/>
          <w:lang w:val="en-US" w:eastAsia="zh-CN"/>
        </w:rPr>
      </w:pPr>
      <w:r>
        <w:rPr>
          <w:rFonts w:hint="eastAsia" w:eastAsia="Times New Roman"/>
          <w:lang w:val="en-US" w:eastAsia="zh-CN"/>
        </w:rPr>
        <w:t>EECF: New NF. Functionalities are as description of clause 6.x.2.</w:t>
      </w:r>
    </w:p>
    <w:p>
      <w:pPr>
        <w:pStyle w:val="68"/>
        <w:contextualSpacing w:val="0"/>
        <w:rPr>
          <w:del w:id="556" w:author="CMCC-07" w:date="2024-01-25T14:57:30Z"/>
          <w:rFonts w:eastAsia="Times New Roman"/>
          <w:highlight w:val="none"/>
          <w:lang w:val="en-US" w:eastAsia="zh-CN"/>
          <w:rPrChange w:id="557" w:author="CMCC-07" w:date="2024-01-25T14:39:34Z">
            <w:rPr>
              <w:del w:id="558" w:author="CMCC-07" w:date="2024-01-25T14:57:30Z"/>
              <w:rFonts w:eastAsia="Times New Roman"/>
              <w:lang w:val="en-US" w:eastAsia="zh-CN"/>
            </w:rPr>
          </w:rPrChange>
        </w:rPr>
      </w:pPr>
      <w:del w:id="559" w:author="CMCC-07" w:date="2024-01-25T14:57:30Z">
        <w:r>
          <w:rPr>
            <w:rFonts w:hint="eastAsia" w:eastAsia="Times New Roman"/>
            <w:highlight w:val="none"/>
            <w:lang w:val="en-US" w:eastAsia="zh-CN"/>
            <w:rPrChange w:id="560" w:author="CMCC-07" w:date="2024-01-25T14:39:34Z">
              <w:rPr>
                <w:rFonts w:hint="eastAsia" w:eastAsia="Times New Roman"/>
                <w:lang w:val="en-US" w:eastAsia="zh-CN"/>
              </w:rPr>
            </w:rPrChange>
          </w:rPr>
          <w:delText xml:space="preserve">PCF: Providing the corresponding NF ID to EECF for </w:delText>
        </w:r>
      </w:del>
      <w:del w:id="562" w:author="CMCC-07" w:date="2024-01-25T14:57:30Z">
        <w:r>
          <w:rPr>
            <w:rFonts w:hint="eastAsia" w:eastAsia="宋体"/>
            <w:highlight w:val="none"/>
            <w:lang w:val="en-US" w:eastAsia="zh-CN"/>
            <w:rPrChange w:id="563" w:author="CMCC-07" w:date="2024-01-25T14:39:34Z">
              <w:rPr>
                <w:rFonts w:hint="eastAsia" w:eastAsia="宋体"/>
                <w:lang w:val="en-US" w:eastAsia="zh-CN"/>
              </w:rPr>
            </w:rPrChange>
          </w:rPr>
          <w:delText>energy consumption related information exposure.</w:delText>
        </w:r>
      </w:del>
    </w:p>
    <w:p>
      <w:pPr>
        <w:pStyle w:val="68"/>
        <w:contextualSpacing w:val="0"/>
        <w:rPr>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lang w:val="en-US" w:eastAsia="zh-CN"/>
        </w:rPr>
      </w:pPr>
      <w:r>
        <w:rPr>
          <w:rFonts w:hint="eastAsia"/>
          <w:lang w:val="en-US" w:eastAsia="zh-CN"/>
        </w:rPr>
        <w:t>SMF: Exposure the following information to EECF: number of PDU Sessions, QoS parameters.</w:t>
      </w:r>
    </w:p>
    <w:p>
      <w:pPr>
        <w:pStyle w:val="68"/>
        <w:contextualSpacing w:val="0"/>
        <w:rPr>
          <w:lang w:val="en-US" w:eastAsia="zh-CN"/>
        </w:rPr>
      </w:pPr>
      <w:r>
        <w:rPr>
          <w:rFonts w:hint="eastAsia"/>
          <w:lang w:val="en-US" w:eastAsia="zh-CN"/>
        </w:rPr>
        <w:t>UPF: Exposure the following information to EECF: data volume, bit rate.</w:t>
      </w:r>
    </w:p>
    <w:p>
      <w:pPr>
        <w:pStyle w:val="68"/>
        <w:contextualSpacing w:val="0"/>
        <w:rPr>
          <w:ins w:id="565" w:author="CMCC-R05" w:date="2024-01-23T19:18:04Z"/>
          <w:rFonts w:hint="eastAsia"/>
          <w:lang w:val="en-US" w:eastAsia="zh-CN"/>
        </w:rPr>
      </w:pPr>
      <w:r>
        <w:rPr>
          <w:rFonts w:hint="eastAsia"/>
          <w:lang w:val="en-US" w:eastAsia="zh-CN"/>
        </w:rPr>
        <w:t>NG-RAN: Exposure the following information through OAM to EECF: data volume</w:t>
      </w:r>
      <w:del w:id="566" w:author="China Mobile" w:date="2024-01-22T21:46:00Z">
        <w:r>
          <w:rPr>
            <w:rFonts w:hint="eastAsia"/>
            <w:lang w:val="en-US" w:eastAsia="zh-CN"/>
          </w:rPr>
          <w:delText>, signal strength</w:delText>
        </w:r>
      </w:del>
      <w:r>
        <w:rPr>
          <w:rFonts w:hint="eastAsia"/>
          <w:lang w:val="en-US" w:eastAsia="zh-CN"/>
        </w:rPr>
        <w:t>.</w:t>
      </w:r>
    </w:p>
    <w:p>
      <w:pPr>
        <w:pStyle w:val="68"/>
        <w:contextualSpacing w:val="0"/>
        <w:rPr>
          <w:rFonts w:hint="default"/>
          <w:lang w:val="en-US" w:eastAsia="zh-CN"/>
        </w:rPr>
      </w:pPr>
      <w:ins w:id="567" w:author="CMCC-R05" w:date="2024-01-23T19:18:07Z">
        <w:r>
          <w:rPr>
            <w:rFonts w:hint="eastAsia"/>
            <w:lang w:val="en-US" w:eastAsia="zh-CN"/>
          </w:rPr>
          <w:t>AF：There is impact on existing Nnef_EventExposure_Subscribe service</w:t>
        </w:r>
      </w:ins>
      <w:ins w:id="568" w:author="CMCC-R05" w:date="2024-01-23T19:18:47Z">
        <w:r>
          <w:rPr>
            <w:rFonts w:hint="eastAsia"/>
            <w:lang w:val="en-US" w:eastAsia="zh-CN"/>
          </w:rPr>
          <w:t>.</w:t>
        </w:r>
      </w:ins>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4-01-22T11:54:00Z" w:initials="">
    <w:p w14:paraId="3C076538">
      <w:pPr>
        <w:pStyle w:val="21"/>
      </w:pPr>
      <w:r>
        <w:t>No need to repeat KI text.</w:t>
      </w:r>
    </w:p>
  </w:comment>
  <w:comment w:id="1" w:author="Nokia" w:date="2024-01-22T11:56:00Z" w:initials="">
    <w:p w14:paraId="5B644824">
      <w:pPr>
        <w:pStyle w:val="21"/>
      </w:pPr>
      <w:r>
        <w:t>How does the NF get the information?</w:t>
      </w:r>
    </w:p>
  </w:comment>
  <w:comment w:id="2" w:author="Nokia" w:date="2024-01-22T12:01:00Z" w:initials="">
    <w:p w14:paraId="2D327F51">
      <w:pPr>
        <w:pStyle w:val="21"/>
      </w:pPr>
      <w:r>
        <w:t>Than previous what?</w:t>
      </w:r>
    </w:p>
  </w:comment>
  <w:comment w:id="3" w:author="Nokia-r04" w:date="2024-01-23T08:53:00Z" w:initials="YL">
    <w:p w14:paraId="41E17E84">
      <w:pPr>
        <w:pStyle w:val="21"/>
      </w:pPr>
      <w:r>
        <w:t>Which NF ID? The ID of the UPF serving the UE?</w:t>
      </w:r>
    </w:p>
  </w:comment>
  <w:comment w:id="4" w:author="Nokia-r04" w:date="2024-01-23T08:53:00Z" w:initials="YL">
    <w:p w14:paraId="186B3941">
      <w:pPr>
        <w:pStyle w:val="21"/>
      </w:pPr>
      <w:r>
        <w:t>Which NF ID? The ID of the AMF serving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076538" w15:done="0"/>
  <w15:commentEx w15:paraId="5B644824" w15:done="0"/>
  <w15:commentEx w15:paraId="2D327F51" w15:done="0"/>
  <w15:commentEx w15:paraId="41E17E84" w15:done="0"/>
  <w15:commentEx w15:paraId="186B394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1"/>
    <w:family w:val="modern"/>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621">
    <w15:presenceInfo w15:providerId="None" w15:userId="S2-2400621"/>
  </w15:person>
  <w15:person w15:author="CMCC-R05">
    <w15:presenceInfo w15:providerId="None" w15:userId="CMCC-R05"/>
  </w15:person>
  <w15:person w15:author="China Mobile">
    <w15:presenceInfo w15:providerId="None" w15:userId="China Mobile"/>
  </w15:person>
  <w15:person w15:author="CMCC">
    <w15:presenceInfo w15:providerId="None" w15:userId="CMCC"/>
  </w15:person>
  <w15:person w15:author="Nokia">
    <w15:presenceInfo w15:providerId="None" w15:userId="Nokia"/>
  </w15:person>
  <w15:person w15:author="Nokia-r04">
    <w15:presenceInfo w15:providerId="None" w15:userId="Nokia-r04"/>
  </w15:person>
  <w15:person w15:author="S2-2401069">
    <w15:presenceInfo w15:providerId="None" w15:userId="S2-2401069"/>
  </w15:person>
  <w15:person w15:author="S2-2401371">
    <w15:presenceInfo w15:providerId="None" w15:userId="S2-2401371"/>
  </w15:person>
  <w15:person w15:author="S2-2400836">
    <w15:presenceInfo w15:providerId="None" w15:userId="S2-2400836"/>
  </w15:person>
  <w15:person w15:author="S2-2400134">
    <w15:presenceInfo w15:providerId="None" w15:userId="S2-2400134"/>
  </w15:person>
  <w15:person w15:author="CMCC-wd">
    <w15:presenceInfo w15:providerId="None" w15:userId="CMCC-wd"/>
  </w15:person>
  <w15:person w15:author="S2-2400233">
    <w15:presenceInfo w15:providerId="None" w15:userId="S2-2400233"/>
  </w15:person>
  <w15:person w15:author="CMCC-07">
    <w15:presenceInfo w15:providerId="None" w15:userId="CMCC-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F706AE"/>
    <w:rsid w:val="067D155B"/>
    <w:rsid w:val="07934EA2"/>
    <w:rsid w:val="07CB5C43"/>
    <w:rsid w:val="0924563D"/>
    <w:rsid w:val="0A0F0BD7"/>
    <w:rsid w:val="0A433A4B"/>
    <w:rsid w:val="0AA80237"/>
    <w:rsid w:val="0BC1345A"/>
    <w:rsid w:val="0C0E4D78"/>
    <w:rsid w:val="0C4F3798"/>
    <w:rsid w:val="0E966A11"/>
    <w:rsid w:val="0F6FDEFD"/>
    <w:rsid w:val="0FE75F86"/>
    <w:rsid w:val="101173EF"/>
    <w:rsid w:val="116B6C95"/>
    <w:rsid w:val="13037121"/>
    <w:rsid w:val="13FF8A2D"/>
    <w:rsid w:val="144558D5"/>
    <w:rsid w:val="1456E639"/>
    <w:rsid w:val="146A3A3D"/>
    <w:rsid w:val="14C6712B"/>
    <w:rsid w:val="157A6E52"/>
    <w:rsid w:val="15BA03C1"/>
    <w:rsid w:val="164522FF"/>
    <w:rsid w:val="16A67AA1"/>
    <w:rsid w:val="16B430EA"/>
    <w:rsid w:val="17AFAB77"/>
    <w:rsid w:val="17FB25A9"/>
    <w:rsid w:val="195E2CF8"/>
    <w:rsid w:val="19C75249"/>
    <w:rsid w:val="1B0442B2"/>
    <w:rsid w:val="1BDF3927"/>
    <w:rsid w:val="1CB573CC"/>
    <w:rsid w:val="1CDA427F"/>
    <w:rsid w:val="1DF626F0"/>
    <w:rsid w:val="1DFC70E5"/>
    <w:rsid w:val="1EAC5942"/>
    <w:rsid w:val="1F5275D0"/>
    <w:rsid w:val="1F77B118"/>
    <w:rsid w:val="20A47F1D"/>
    <w:rsid w:val="21027F51"/>
    <w:rsid w:val="21C734F7"/>
    <w:rsid w:val="21DB4A13"/>
    <w:rsid w:val="233A0E9F"/>
    <w:rsid w:val="23C3730C"/>
    <w:rsid w:val="240421E9"/>
    <w:rsid w:val="24316DA0"/>
    <w:rsid w:val="24CA70D0"/>
    <w:rsid w:val="250408CF"/>
    <w:rsid w:val="251B38EF"/>
    <w:rsid w:val="255168F9"/>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2FFE2079"/>
    <w:rsid w:val="30367F1D"/>
    <w:rsid w:val="31543A99"/>
    <w:rsid w:val="31732E76"/>
    <w:rsid w:val="31AF7290"/>
    <w:rsid w:val="31B31A76"/>
    <w:rsid w:val="31CE4651"/>
    <w:rsid w:val="31FD14E2"/>
    <w:rsid w:val="32422082"/>
    <w:rsid w:val="32712BD2"/>
    <w:rsid w:val="328B0F13"/>
    <w:rsid w:val="32CDA4B0"/>
    <w:rsid w:val="32CE364F"/>
    <w:rsid w:val="33D7242F"/>
    <w:rsid w:val="349703E2"/>
    <w:rsid w:val="3512187F"/>
    <w:rsid w:val="35EDEACC"/>
    <w:rsid w:val="363D2887"/>
    <w:rsid w:val="36AE55CC"/>
    <w:rsid w:val="37BF0805"/>
    <w:rsid w:val="37CF6279"/>
    <w:rsid w:val="388F1D50"/>
    <w:rsid w:val="38D23DF5"/>
    <w:rsid w:val="38FD1629"/>
    <w:rsid w:val="39CFC221"/>
    <w:rsid w:val="3AFA2156"/>
    <w:rsid w:val="3B7D8597"/>
    <w:rsid w:val="3BC33BDB"/>
    <w:rsid w:val="3DD70B73"/>
    <w:rsid w:val="3DFF8F5B"/>
    <w:rsid w:val="3E6D5B17"/>
    <w:rsid w:val="3ED7ED22"/>
    <w:rsid w:val="3EFEA423"/>
    <w:rsid w:val="3F5FC80B"/>
    <w:rsid w:val="3FBDC9CF"/>
    <w:rsid w:val="3FDE37D1"/>
    <w:rsid w:val="3FFB73D4"/>
    <w:rsid w:val="3FFBB6DC"/>
    <w:rsid w:val="3FFDE982"/>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1647C5"/>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9256EDF"/>
    <w:rsid w:val="5AABE260"/>
    <w:rsid w:val="5AF3EF2E"/>
    <w:rsid w:val="5BBF5C85"/>
    <w:rsid w:val="5BF70FCA"/>
    <w:rsid w:val="5BFB3116"/>
    <w:rsid w:val="5C705937"/>
    <w:rsid w:val="5CAB1252"/>
    <w:rsid w:val="5D7A5376"/>
    <w:rsid w:val="5D8131F5"/>
    <w:rsid w:val="5DFC2EA5"/>
    <w:rsid w:val="5DFF4668"/>
    <w:rsid w:val="5E4C74C4"/>
    <w:rsid w:val="5E722D1F"/>
    <w:rsid w:val="5E7F242C"/>
    <w:rsid w:val="5EAE07E6"/>
    <w:rsid w:val="5EEB5CCD"/>
    <w:rsid w:val="5EEFEF95"/>
    <w:rsid w:val="5EF450CB"/>
    <w:rsid w:val="5F1B91C6"/>
    <w:rsid w:val="5F4F0B30"/>
    <w:rsid w:val="5F5F98CD"/>
    <w:rsid w:val="5F6EA1A0"/>
    <w:rsid w:val="5F8E110A"/>
    <w:rsid w:val="5F8F418B"/>
    <w:rsid w:val="5FBF3CE8"/>
    <w:rsid w:val="5FDDD4A7"/>
    <w:rsid w:val="5FE634B6"/>
    <w:rsid w:val="5FF762C1"/>
    <w:rsid w:val="5FFD1420"/>
    <w:rsid w:val="604F09E7"/>
    <w:rsid w:val="636D2E05"/>
    <w:rsid w:val="6459743D"/>
    <w:rsid w:val="64C41B3A"/>
    <w:rsid w:val="65EFB192"/>
    <w:rsid w:val="669B59E7"/>
    <w:rsid w:val="6726F1D2"/>
    <w:rsid w:val="67A40418"/>
    <w:rsid w:val="67C7CAE1"/>
    <w:rsid w:val="67E75606"/>
    <w:rsid w:val="686A6AAE"/>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4A08B9"/>
    <w:rsid w:val="72701D38"/>
    <w:rsid w:val="73BA7901"/>
    <w:rsid w:val="73DF6722"/>
    <w:rsid w:val="747E6AAC"/>
    <w:rsid w:val="75CED6B0"/>
    <w:rsid w:val="763F3625"/>
    <w:rsid w:val="76773269"/>
    <w:rsid w:val="76967998"/>
    <w:rsid w:val="76B74282"/>
    <w:rsid w:val="76BB2D1F"/>
    <w:rsid w:val="771E4103"/>
    <w:rsid w:val="7797CA68"/>
    <w:rsid w:val="779ADB8D"/>
    <w:rsid w:val="77D70F19"/>
    <w:rsid w:val="77EE41B8"/>
    <w:rsid w:val="77EF3E61"/>
    <w:rsid w:val="77FD7586"/>
    <w:rsid w:val="77FF89AA"/>
    <w:rsid w:val="77FFCF73"/>
    <w:rsid w:val="78C3642C"/>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EFAB1E"/>
    <w:rsid w:val="7DF96063"/>
    <w:rsid w:val="7E68380D"/>
    <w:rsid w:val="7E7DACE2"/>
    <w:rsid w:val="7E9114B5"/>
    <w:rsid w:val="7E9A211D"/>
    <w:rsid w:val="7E9B5C85"/>
    <w:rsid w:val="7EAB153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E714D"/>
    <w:rsid w:val="7FFF0328"/>
    <w:rsid w:val="7FFF17FA"/>
    <w:rsid w:val="7FFF36C7"/>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7FD958"/>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377179F"/>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5F73F9C"/>
    <w:rsid w:val="E6EC9193"/>
    <w:rsid w:val="E6FFC180"/>
    <w:rsid w:val="E76D65C3"/>
    <w:rsid w:val="E7BDCA40"/>
    <w:rsid w:val="E7D7C626"/>
    <w:rsid w:val="E7FAF0E5"/>
    <w:rsid w:val="E8FD0081"/>
    <w:rsid w:val="EBA6445B"/>
    <w:rsid w:val="ECFB9399"/>
    <w:rsid w:val="EDBF34E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D03098"/>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ED93B"/>
    <w:rsid w:val="FEBF4457"/>
    <w:rsid w:val="FEBF48CB"/>
    <w:rsid w:val="FED9BD43"/>
    <w:rsid w:val="FF170319"/>
    <w:rsid w:val="FF2F760B"/>
    <w:rsid w:val="FF4A3919"/>
    <w:rsid w:val="FF59E280"/>
    <w:rsid w:val="FF5D4A58"/>
    <w:rsid w:val="FF7A3339"/>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AEC35"/>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2"/>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1727</Words>
  <Characters>9499</Characters>
  <Lines>79</Lines>
  <Paragraphs>22</Paragraphs>
  <TotalTime>47</TotalTime>
  <ScaleCrop>false</ScaleCrop>
  <LinksUpToDate>false</LinksUpToDate>
  <CharactersWithSpaces>11204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2024-01-23T23:38:00Z</dcterms:created>
  <dc:creator>Template: M Pope</dc:creator>
  <cp:lastModifiedBy>CMCC-07</cp:lastModifiedBy>
  <cp:lastPrinted>2014-09-14T09:04:00Z</cp:lastPrinted>
  <dcterms:modified xsi:type="dcterms:W3CDTF">2024-01-25T07:07:22Z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55C2BEF85CB14738AEC2FC93AA63CB8A</vt:lpwstr>
  </property>
</Properties>
</file>